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 w:rsidP="006212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0A2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</w:t>
      </w:r>
      <w:r w:rsidR="002E4C56">
        <w:rPr>
          <w:b/>
          <w:noProof/>
          <w:sz w:val="24"/>
        </w:rPr>
        <w:t>#</w:t>
      </w:r>
      <w:r w:rsidR="00395895">
        <w:rPr>
          <w:b/>
          <w:noProof/>
          <w:sz w:val="24"/>
        </w:rPr>
        <w:t>9</w:t>
      </w:r>
      <w:r w:rsidR="002E4C56">
        <w:rPr>
          <w:b/>
          <w:noProof/>
          <w:sz w:val="24"/>
        </w:rPr>
        <w:t>5</w:t>
      </w:r>
      <w:r w:rsidR="00FF5CBA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183CDD" w:rsidRPr="00183CDD">
        <w:rPr>
          <w:b/>
          <w:i/>
          <w:noProof/>
          <w:sz w:val="28"/>
        </w:rPr>
        <w:t>R2-166807</w:t>
      </w:r>
    </w:p>
    <w:p w:rsidR="00A211B7" w:rsidRPr="008765E7" w:rsidRDefault="00A211B7" w:rsidP="00A211B7">
      <w:pPr>
        <w:pStyle w:val="a9"/>
        <w:jc w:val="both"/>
        <w:rPr>
          <w:b w:val="0"/>
          <w:i w:val="0"/>
          <w:noProof w:val="0"/>
          <w:sz w:val="24"/>
          <w:lang w:eastAsia="zh-CN"/>
        </w:rPr>
      </w:pPr>
      <w:r w:rsidRPr="00782F6A">
        <w:rPr>
          <w:i w:val="0"/>
          <w:sz w:val="24"/>
          <w:lang w:eastAsia="zh-CN"/>
        </w:rPr>
        <w:t>Kaohsiung, 10-14</w:t>
      </w:r>
      <w:r w:rsidRPr="00782F6A">
        <w:rPr>
          <w:rFonts w:hint="eastAsia"/>
          <w:i w:val="0"/>
          <w:sz w:val="24"/>
          <w:lang w:eastAsia="zh-CN"/>
        </w:rPr>
        <w:t>,</w:t>
      </w:r>
      <w:r w:rsidRPr="00782F6A">
        <w:rPr>
          <w:i w:val="0"/>
          <w:sz w:val="24"/>
          <w:lang w:eastAsia="zh-CN"/>
        </w:rPr>
        <w:t xml:space="preserve"> October 2016</w:t>
      </w:r>
    </w:p>
    <w:p w:rsidR="001E41F3" w:rsidRPr="00A211B7" w:rsidRDefault="001E41F3" w:rsidP="00BA4923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464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4640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640D">
              <w:rPr>
                <w:i/>
                <w:noProof/>
                <w:sz w:val="14"/>
              </w:rPr>
              <w:t>CR-Form-v</w:t>
            </w:r>
            <w:r w:rsidR="00BA3EC5" w:rsidRPr="00A4640D">
              <w:rPr>
                <w:i/>
                <w:noProof/>
                <w:sz w:val="14"/>
              </w:rPr>
              <w:t>1</w:t>
            </w:r>
            <w:r w:rsidR="001B7A65" w:rsidRPr="00A4640D">
              <w:rPr>
                <w:i/>
                <w:noProof/>
                <w:sz w:val="14"/>
              </w:rPr>
              <w:t>1</w:t>
            </w:r>
            <w:r w:rsidR="00BD6BB8" w:rsidRPr="00A4640D">
              <w:rPr>
                <w:i/>
                <w:noProof/>
                <w:sz w:val="14"/>
              </w:rPr>
              <w:t>.1</w:t>
            </w:r>
          </w:p>
        </w:tc>
      </w:tr>
      <w:tr w:rsidR="001E41F3" w:rsidRPr="00A46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4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6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4640D" w:rsidRDefault="009B0A2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4640D">
              <w:rPr>
                <w:b/>
                <w:noProof/>
                <w:sz w:val="28"/>
              </w:rPr>
              <w:t>36.3</w:t>
            </w:r>
            <w:r w:rsidR="00145BC7">
              <w:rPr>
                <w:b/>
                <w:noProof/>
                <w:sz w:val="28"/>
              </w:rPr>
              <w:t>0</w:t>
            </w:r>
            <w:r w:rsidR="002E4C5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4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4640D" w:rsidRDefault="005F1C94" w:rsidP="003C5F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Pr="00A464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64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4640D" w:rsidRDefault="007B1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Pr="00A464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64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4640D" w:rsidRDefault="00FC6274" w:rsidP="004C1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C1C46">
              <w:rPr>
                <w:b/>
                <w:noProof/>
                <w:sz w:val="32"/>
              </w:rPr>
              <w:t>3</w:t>
            </w:r>
            <w:r w:rsidR="001E41F3" w:rsidRPr="00A4640D">
              <w:rPr>
                <w:b/>
                <w:noProof/>
                <w:sz w:val="32"/>
              </w:rPr>
              <w:t>.</w:t>
            </w:r>
            <w:r w:rsidR="00BA0D1A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A4640D">
              <w:rPr>
                <w:b/>
                <w:noProof/>
                <w:sz w:val="32"/>
              </w:rPr>
              <w:t>.</w:t>
            </w:r>
            <w:r w:rsidR="004C1C4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464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64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64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64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64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64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640D">
              <w:rPr>
                <w:rFonts w:cs="Arial"/>
                <w:i/>
                <w:noProof/>
              </w:rPr>
              <w:t>on using this form</w:t>
            </w:r>
            <w:r w:rsidR="0051580D" w:rsidRPr="00A4640D">
              <w:rPr>
                <w:rFonts w:cs="Arial"/>
                <w:i/>
                <w:noProof/>
              </w:rPr>
              <w:t>: c</w:t>
            </w:r>
            <w:r w:rsidR="00F25D98" w:rsidRPr="00A464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64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640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64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640D">
        <w:tc>
          <w:tcPr>
            <w:tcW w:w="9641" w:type="dxa"/>
            <w:gridSpan w:val="9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640D" w:rsidTr="00A7671C">
        <w:tc>
          <w:tcPr>
            <w:tcW w:w="2835" w:type="dxa"/>
          </w:tcPr>
          <w:p w:rsidR="00F25D98" w:rsidRPr="00A464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Proposed change</w:t>
            </w:r>
            <w:r w:rsidR="00A7671C" w:rsidRPr="00A4640D">
              <w:rPr>
                <w:b/>
                <w:i/>
                <w:noProof/>
              </w:rPr>
              <w:t xml:space="preserve"> </w:t>
            </w:r>
            <w:r w:rsidRPr="00A464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4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464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4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640D" w:rsidRDefault="002B2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4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4640D" w:rsidRDefault="002B2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4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64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4640D">
        <w:tc>
          <w:tcPr>
            <w:tcW w:w="9641" w:type="dxa"/>
            <w:gridSpan w:val="11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Title:</w:t>
            </w:r>
            <w:r w:rsidRPr="00A464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3177F7" w:rsidP="00492DCD">
            <w:pPr>
              <w:pStyle w:val="CRCoverPage"/>
              <w:spacing w:after="0"/>
              <w:ind w:left="100"/>
              <w:rPr>
                <w:noProof/>
              </w:rPr>
            </w:pP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17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E4C56" w:rsidP="00492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8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Work item code</w:t>
            </w:r>
            <w:r w:rsidR="0051580D" w:rsidRPr="00A464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4640D" w:rsidRDefault="00D12F69" w:rsidP="00492DCD">
            <w:pPr>
              <w:pStyle w:val="CRCoverPage"/>
              <w:spacing w:after="0"/>
              <w:ind w:left="100"/>
              <w:rPr>
                <w:noProof/>
              </w:rPr>
            </w:pPr>
            <w:r w:rsidRPr="00684055">
              <w:t>LTE_</w:t>
            </w:r>
            <w:r w:rsidR="00492DCD">
              <w:t>LATRED_L2_</w:t>
            </w:r>
            <w: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4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43106" w:rsidP="006D53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2016-</w:t>
            </w:r>
            <w:r>
              <w:rPr>
                <w:rFonts w:hint="eastAsia"/>
                <w:lang w:eastAsia="zh-CN"/>
              </w:rPr>
              <w:t>10</w:t>
            </w:r>
            <w:r w:rsidR="009D5E3A"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4640D" w:rsidRDefault="00D60A4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6004D" w:rsidP="003E2C97">
            <w:pPr>
              <w:pStyle w:val="CRCoverPage"/>
              <w:spacing w:after="0"/>
              <w:ind w:left="100"/>
              <w:rPr>
                <w:noProof/>
              </w:rPr>
            </w:pPr>
            <w:r w:rsidRPr="00A4640D">
              <w:rPr>
                <w:noProof/>
              </w:rPr>
              <w:t>Rel-</w:t>
            </w:r>
            <w:r w:rsidR="003E2C97" w:rsidRPr="00A4640D">
              <w:rPr>
                <w:noProof/>
              </w:rPr>
              <w:t>1</w:t>
            </w:r>
            <w:r w:rsidR="00D12F69">
              <w:rPr>
                <w:noProof/>
              </w:rPr>
              <w:t>4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640D">
              <w:rPr>
                <w:i/>
                <w:noProof/>
                <w:sz w:val="18"/>
              </w:rPr>
              <w:t xml:space="preserve">Use </w:t>
            </w:r>
            <w:r w:rsidRPr="00A4640D">
              <w:rPr>
                <w:i/>
                <w:noProof/>
                <w:sz w:val="18"/>
                <w:u w:val="single"/>
              </w:rPr>
              <w:t>one</w:t>
            </w:r>
            <w:r w:rsidRPr="00A4640D">
              <w:rPr>
                <w:i/>
                <w:noProof/>
                <w:sz w:val="18"/>
              </w:rPr>
              <w:t xml:space="preserve"> of the following categories:</w:t>
            </w:r>
            <w:r w:rsidRPr="00A4640D">
              <w:rPr>
                <w:b/>
                <w:i/>
                <w:noProof/>
                <w:sz w:val="18"/>
              </w:rPr>
              <w:br/>
              <w:t>F</w:t>
            </w:r>
            <w:r w:rsidRPr="00A4640D">
              <w:rPr>
                <w:i/>
                <w:noProof/>
                <w:sz w:val="18"/>
              </w:rPr>
              <w:t xml:space="preserve">  (correction)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A</w:t>
            </w:r>
            <w:r w:rsidRPr="00A4640D">
              <w:rPr>
                <w:i/>
                <w:noProof/>
                <w:sz w:val="18"/>
              </w:rPr>
              <w:t xml:space="preserve">  (</w:t>
            </w:r>
            <w:r w:rsidR="00DE34CF" w:rsidRPr="00A4640D">
              <w:rPr>
                <w:i/>
                <w:noProof/>
                <w:sz w:val="18"/>
              </w:rPr>
              <w:t xml:space="preserve">mirror </w:t>
            </w:r>
            <w:r w:rsidRPr="00A4640D">
              <w:rPr>
                <w:i/>
                <w:noProof/>
                <w:sz w:val="18"/>
              </w:rPr>
              <w:t>correspond</w:t>
            </w:r>
            <w:r w:rsidR="00DE34CF" w:rsidRPr="00A4640D">
              <w:rPr>
                <w:i/>
                <w:noProof/>
                <w:sz w:val="18"/>
              </w:rPr>
              <w:t xml:space="preserve">ing </w:t>
            </w:r>
            <w:r w:rsidRPr="00A4640D">
              <w:rPr>
                <w:i/>
                <w:noProof/>
                <w:sz w:val="18"/>
              </w:rPr>
              <w:t xml:space="preserve">to a </w:t>
            </w:r>
            <w:r w:rsidR="00DE34CF" w:rsidRPr="00A4640D">
              <w:rPr>
                <w:i/>
                <w:noProof/>
                <w:sz w:val="18"/>
              </w:rPr>
              <w:t xml:space="preserve">change </w:t>
            </w:r>
            <w:r w:rsidRPr="00A4640D">
              <w:rPr>
                <w:i/>
                <w:noProof/>
                <w:sz w:val="18"/>
              </w:rPr>
              <w:t>in an earlier release)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B</w:t>
            </w:r>
            <w:r w:rsidRPr="00A4640D">
              <w:rPr>
                <w:i/>
                <w:noProof/>
                <w:sz w:val="18"/>
              </w:rPr>
              <w:t xml:space="preserve">  (addition of feature), 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C</w:t>
            </w:r>
            <w:r w:rsidRPr="00A4640D">
              <w:rPr>
                <w:i/>
                <w:noProof/>
                <w:sz w:val="18"/>
              </w:rPr>
              <w:t xml:space="preserve">  (functional modification of feature)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D</w:t>
            </w:r>
            <w:r w:rsidRPr="00A464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4640D" w:rsidRDefault="001E41F3">
            <w:pPr>
              <w:pStyle w:val="CRCoverPage"/>
              <w:rPr>
                <w:noProof/>
              </w:rPr>
            </w:pPr>
            <w:r w:rsidRPr="00A4640D">
              <w:rPr>
                <w:noProof/>
                <w:sz w:val="18"/>
              </w:rPr>
              <w:t>Detailed explanations of the above categories can</w:t>
            </w:r>
            <w:r w:rsidRPr="00A464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4640D">
                <w:rPr>
                  <w:rStyle w:val="aa"/>
                  <w:noProof/>
                  <w:sz w:val="18"/>
                </w:rPr>
                <w:t>TR 21.900</w:t>
              </w:r>
            </w:hyperlink>
            <w:r w:rsidRPr="00A464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464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640D">
              <w:rPr>
                <w:i/>
                <w:noProof/>
                <w:sz w:val="18"/>
              </w:rPr>
              <w:t xml:space="preserve">Use </w:t>
            </w:r>
            <w:r w:rsidRPr="00A4640D">
              <w:rPr>
                <w:i/>
                <w:noProof/>
                <w:sz w:val="18"/>
                <w:u w:val="single"/>
              </w:rPr>
              <w:t>one</w:t>
            </w:r>
            <w:r w:rsidRPr="00A4640D">
              <w:rPr>
                <w:i/>
                <w:noProof/>
                <w:sz w:val="18"/>
              </w:rPr>
              <w:t xml:space="preserve"> of the following releases:</w:t>
            </w:r>
            <w:r w:rsidRPr="00A4640D">
              <w:rPr>
                <w:i/>
                <w:noProof/>
                <w:sz w:val="18"/>
              </w:rPr>
              <w:br/>
              <w:t>Rel-8</w:t>
            </w:r>
            <w:r w:rsidRPr="00A4640D">
              <w:rPr>
                <w:i/>
                <w:noProof/>
                <w:sz w:val="18"/>
              </w:rPr>
              <w:tab/>
              <w:t>(Release 8)</w:t>
            </w:r>
            <w:r w:rsidR="007C2097" w:rsidRPr="00A4640D">
              <w:rPr>
                <w:i/>
                <w:noProof/>
                <w:sz w:val="18"/>
              </w:rPr>
              <w:br/>
              <w:t>Rel-9</w:t>
            </w:r>
            <w:r w:rsidR="007C2097" w:rsidRPr="00A4640D">
              <w:rPr>
                <w:i/>
                <w:noProof/>
                <w:sz w:val="18"/>
              </w:rPr>
              <w:tab/>
              <w:t>(Release 9)</w:t>
            </w:r>
            <w:r w:rsidR="009777D9" w:rsidRPr="00A4640D">
              <w:rPr>
                <w:i/>
                <w:noProof/>
                <w:sz w:val="18"/>
              </w:rPr>
              <w:br/>
              <w:t>Rel-10</w:t>
            </w:r>
            <w:r w:rsidR="009777D9" w:rsidRPr="00A4640D">
              <w:rPr>
                <w:i/>
                <w:noProof/>
                <w:sz w:val="18"/>
              </w:rPr>
              <w:tab/>
              <w:t>(Release 10)</w:t>
            </w:r>
            <w:r w:rsidR="000C038A" w:rsidRPr="00A4640D">
              <w:rPr>
                <w:i/>
                <w:noProof/>
                <w:sz w:val="18"/>
              </w:rPr>
              <w:br/>
              <w:t>Rel-11</w:t>
            </w:r>
            <w:r w:rsidR="000C038A" w:rsidRPr="00A4640D">
              <w:rPr>
                <w:i/>
                <w:noProof/>
                <w:sz w:val="18"/>
              </w:rPr>
              <w:tab/>
              <w:t>(Release 11)</w:t>
            </w:r>
            <w:r w:rsidR="000C038A" w:rsidRPr="00A4640D">
              <w:rPr>
                <w:i/>
                <w:noProof/>
                <w:sz w:val="18"/>
              </w:rPr>
              <w:br/>
              <w:t>Rel-12</w:t>
            </w:r>
            <w:r w:rsidR="000C038A" w:rsidRPr="00A4640D">
              <w:rPr>
                <w:i/>
                <w:noProof/>
                <w:sz w:val="18"/>
              </w:rPr>
              <w:tab/>
              <w:t>(Release 12)</w:t>
            </w:r>
            <w:r w:rsidR="0051580D" w:rsidRPr="00A4640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4640D">
              <w:rPr>
                <w:i/>
                <w:noProof/>
                <w:sz w:val="18"/>
              </w:rPr>
              <w:t>Rel-13</w:t>
            </w:r>
            <w:r w:rsidR="0051580D" w:rsidRPr="00A464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4640D">
              <w:rPr>
                <w:i/>
                <w:noProof/>
                <w:sz w:val="18"/>
              </w:rPr>
              <w:br/>
              <w:t>Rel-14</w:t>
            </w:r>
            <w:r w:rsidR="00BD6BB8" w:rsidRPr="00A4640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4640D">
        <w:tc>
          <w:tcPr>
            <w:tcW w:w="1843" w:type="dxa"/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6C76" w:rsidRPr="00A4640D" w:rsidRDefault="00AC6C76" w:rsidP="00B62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Summary of change</w:t>
            </w:r>
            <w:r w:rsidR="0051580D" w:rsidRPr="00A464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1263" w:rsidRPr="00A4640D" w:rsidRDefault="00AC6C76" w:rsidP="0093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  <w:r>
              <w:rPr>
                <w:rFonts w:hint="eastAsia"/>
                <w:bCs/>
                <w:noProof/>
                <w:lang w:val="en-US" w:eastAsia="zh-CN"/>
              </w:rPr>
              <w:t xml:space="preserve"> to </w:t>
            </w:r>
            <w:r>
              <w:t>TS 36.306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1D55" w:rsidRDefault="00AC6C76" w:rsidP="00147D4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  <w:r>
              <w:rPr>
                <w:rFonts w:hint="eastAsia"/>
                <w:bCs/>
                <w:noProof/>
                <w:lang w:val="en-US" w:eastAsia="zh-CN"/>
              </w:rPr>
              <w:t xml:space="preserve"> are missing</w:t>
            </w:r>
          </w:p>
        </w:tc>
      </w:tr>
      <w:tr w:rsidR="001E41F3" w:rsidRPr="00A4640D">
        <w:tc>
          <w:tcPr>
            <w:tcW w:w="2268" w:type="dxa"/>
            <w:gridSpan w:val="2"/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3E5F" w:rsidRDefault="00BC0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1BA0">
              <w:rPr>
                <w:rFonts w:hint="eastAsia"/>
                <w:lang w:eastAsia="ja-JP"/>
              </w:rPr>
              <w:t>4.3.19</w:t>
            </w:r>
            <w:r w:rsidRPr="006F1BA0">
              <w:rPr>
                <w:lang w:eastAsia="ja-JP"/>
              </w:rPr>
              <w:t>.</w:t>
            </w:r>
            <w:r w:rsidRPr="006F1BA0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zh-CN"/>
              </w:rPr>
              <w:t xml:space="preserve">(new), </w:t>
            </w:r>
            <w:r w:rsidRPr="006F1BA0">
              <w:rPr>
                <w:rFonts w:hint="eastAsia"/>
                <w:lang w:eastAsia="ja-JP"/>
              </w:rPr>
              <w:t>4.3.19</w:t>
            </w:r>
            <w:r w:rsidRPr="006F1BA0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 xml:space="preserve">6(new), </w:t>
            </w:r>
            <w:r w:rsidRPr="006F1BA0">
              <w:rPr>
                <w:rFonts w:hint="eastAsia"/>
                <w:lang w:eastAsia="ja-JP"/>
              </w:rPr>
              <w:t>4.3.19</w:t>
            </w:r>
            <w:r w:rsidRPr="006F1BA0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>7(new)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464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640D" w:rsidRDefault="006D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640D">
              <w:rPr>
                <w:noProof/>
              </w:rPr>
              <w:t xml:space="preserve"> Other core specifications</w:t>
            </w:r>
            <w:r w:rsidRPr="00A464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6D5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36.331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1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  <w:r w:rsidRPr="00A464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640D">
              <w:rPr>
                <w:noProof/>
              </w:rPr>
              <w:t xml:space="preserve">TS/TR ... CR ... 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 xml:space="preserve">(show </w:t>
            </w:r>
            <w:r w:rsidR="00592D74" w:rsidRPr="00A4640D">
              <w:rPr>
                <w:b/>
                <w:i/>
                <w:noProof/>
              </w:rPr>
              <w:t xml:space="preserve">related </w:t>
            </w:r>
            <w:r w:rsidRPr="00A4640D">
              <w:rPr>
                <w:b/>
                <w:i/>
                <w:noProof/>
              </w:rPr>
              <w:t>CR</w:t>
            </w:r>
            <w:r w:rsidR="00592D74" w:rsidRPr="00A4640D">
              <w:rPr>
                <w:b/>
                <w:i/>
                <w:noProof/>
              </w:rPr>
              <w:t>s</w:t>
            </w:r>
            <w:r w:rsidRPr="00A464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  <w:r w:rsidRPr="00A464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640D">
              <w:rPr>
                <w:noProof/>
              </w:rPr>
              <w:t>TS</w:t>
            </w:r>
            <w:r w:rsidR="000A6394" w:rsidRPr="00A4640D">
              <w:rPr>
                <w:noProof/>
              </w:rPr>
              <w:t xml:space="preserve">/TR ... CR ... 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014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is CR is to be updated based on the latest version of specification.</w:t>
            </w:r>
          </w:p>
        </w:tc>
      </w:tr>
    </w:tbl>
    <w:p w:rsidR="003151A0" w:rsidRDefault="003151A0" w:rsidP="00FD65CF">
      <w:pPr>
        <w:keepNext/>
      </w:pPr>
      <w:bookmarkStart w:id="2" w:name="_Toc414868220"/>
    </w:p>
    <w:p w:rsidR="0066774A" w:rsidRDefault="003151A0" w:rsidP="00FD65CF">
      <w:pPr>
        <w:keepNext/>
      </w:pPr>
      <w:r>
        <w:br w:type="page"/>
      </w:r>
    </w:p>
    <w:p w:rsidR="00022D60" w:rsidRDefault="00022D60" w:rsidP="00022D60">
      <w:pPr>
        <w:rPr>
          <w:lang w:eastAsia="zh-CN"/>
        </w:rPr>
      </w:pPr>
      <w:r w:rsidRPr="00022D60">
        <w:rPr>
          <w:rFonts w:hint="eastAsia"/>
          <w:highlight w:val="yellow"/>
          <w:lang w:eastAsia="zh-CN"/>
        </w:rPr>
        <w:lastRenderedPageBreak/>
        <w:t>[Text omitted]</w:t>
      </w:r>
    </w:p>
    <w:p w:rsidR="00D71039" w:rsidRPr="00F66BE5" w:rsidRDefault="00D71039" w:rsidP="00D71039">
      <w:pPr>
        <w:pStyle w:val="2"/>
      </w:pPr>
      <w:bookmarkStart w:id="3" w:name="_Toc455340225"/>
      <w:r w:rsidRPr="00F66BE5">
        <w:t>4.3</w:t>
      </w:r>
      <w:r w:rsidRPr="00F66BE5">
        <w:tab/>
        <w:t xml:space="preserve">Parameters independent of the field </w:t>
      </w:r>
      <w:proofErr w:type="spellStart"/>
      <w:r w:rsidRPr="00F66BE5">
        <w:rPr>
          <w:i/>
        </w:rPr>
        <w:t>ue</w:t>
      </w:r>
      <w:proofErr w:type="spellEnd"/>
      <w:r w:rsidRPr="00F66BE5">
        <w:rPr>
          <w:i/>
        </w:rPr>
        <w:t>-Category</w:t>
      </w:r>
      <w:r>
        <w:rPr>
          <w:rFonts w:hint="eastAsia"/>
          <w:i/>
          <w:lang w:eastAsia="zh-CN"/>
        </w:rPr>
        <w:t xml:space="preserve"> </w:t>
      </w:r>
      <w:r w:rsidRPr="00097F97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proofErr w:type="spellStart"/>
      <w:r w:rsidRPr="00F66BE5">
        <w:rPr>
          <w:i/>
        </w:rPr>
        <w:t>ue-Categor</w:t>
      </w:r>
      <w:r>
        <w:rPr>
          <w:rFonts w:hint="eastAsia"/>
          <w:i/>
          <w:lang w:eastAsia="zh-CN"/>
        </w:rPr>
        <w:t>yDL</w:t>
      </w:r>
      <w:proofErr w:type="spellEnd"/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/</w:t>
      </w:r>
      <w:r w:rsidRPr="00097F97">
        <w:rPr>
          <w:i/>
        </w:rPr>
        <w:t xml:space="preserve"> </w:t>
      </w:r>
      <w:proofErr w:type="spellStart"/>
      <w:r w:rsidRPr="00F66BE5">
        <w:rPr>
          <w:i/>
        </w:rPr>
        <w:t>ue-Category</w:t>
      </w:r>
      <w:r>
        <w:rPr>
          <w:rFonts w:hint="eastAsia"/>
          <w:i/>
          <w:lang w:eastAsia="zh-CN"/>
        </w:rPr>
        <w:t>UL</w:t>
      </w:r>
      <w:bookmarkEnd w:id="3"/>
      <w:proofErr w:type="spellEnd"/>
    </w:p>
    <w:p w:rsidR="007C6318" w:rsidRPr="000D4B20" w:rsidRDefault="007C6318" w:rsidP="007C6318">
      <w:pPr>
        <w:pStyle w:val="3"/>
      </w:pPr>
      <w:r>
        <w:t>4.3.</w:t>
      </w:r>
      <w:r>
        <w:rPr>
          <w:lang w:eastAsia="ja-JP"/>
        </w:rPr>
        <w:t>19</w:t>
      </w:r>
      <w:r>
        <w:tab/>
      </w:r>
      <w:r>
        <w:rPr>
          <w:rFonts w:hint="eastAsia"/>
          <w:lang w:eastAsia="ja-JP"/>
        </w:rPr>
        <w:t>MAC</w:t>
      </w:r>
      <w:r w:rsidRPr="000D4B20">
        <w:t xml:space="preserve"> parameters</w:t>
      </w:r>
    </w:p>
    <w:p w:rsidR="007C6318" w:rsidRPr="000D4B20" w:rsidRDefault="007C6318" w:rsidP="007C6318">
      <w:pPr>
        <w:pStyle w:val="4"/>
      </w:pPr>
      <w:r>
        <w:t>4.3.</w:t>
      </w:r>
      <w:r>
        <w:rPr>
          <w:lang w:eastAsia="ja-JP"/>
        </w:rPr>
        <w:t>19</w:t>
      </w:r>
      <w:r w:rsidRPr="000D4B20">
        <w:t>.1</w:t>
      </w:r>
      <w:r w:rsidRPr="000D4B20">
        <w:tab/>
      </w:r>
      <w:r>
        <w:rPr>
          <w:rFonts w:hint="eastAsia"/>
          <w:i/>
          <w:lang w:eastAsia="ja-JP"/>
        </w:rPr>
        <w:t>longDRX</w:t>
      </w:r>
      <w:r w:rsidRPr="000D4B20">
        <w:rPr>
          <w:i/>
        </w:rPr>
        <w:t>-</w:t>
      </w:r>
      <w:r>
        <w:rPr>
          <w:rFonts w:hint="eastAsia"/>
          <w:i/>
          <w:lang w:eastAsia="ja-JP"/>
        </w:rPr>
        <w:t>Command-r12</w:t>
      </w:r>
    </w:p>
    <w:p w:rsidR="007C6318" w:rsidRDefault="007C6318" w:rsidP="007C6318">
      <w:pPr>
        <w:rPr>
          <w:lang w:eastAsia="ja-JP"/>
        </w:rPr>
      </w:pPr>
      <w:r w:rsidRPr="000D4B20">
        <w:t>This field defines whether the UE supports</w:t>
      </w:r>
      <w:r>
        <w:rPr>
          <w:rFonts w:hint="eastAsia"/>
          <w:lang w:eastAsia="ja-JP"/>
        </w:rPr>
        <w:t xml:space="preserve"> Long DRX Command MAC Control Element as specified in TS 36.321 [4]. It is mandatory for UEs of this release of the specification.</w:t>
      </w:r>
    </w:p>
    <w:p w:rsidR="007C6318" w:rsidRDefault="007C6318" w:rsidP="007C6318">
      <w:pPr>
        <w:pStyle w:val="4"/>
        <w:rPr>
          <w:lang w:eastAsia="ja-JP"/>
        </w:rPr>
      </w:pPr>
      <w:r>
        <w:rPr>
          <w:lang w:eastAsia="ja-JP"/>
        </w:rPr>
        <w:t>4.3.19.2</w:t>
      </w:r>
      <w:r>
        <w:rPr>
          <w:lang w:eastAsia="ja-JP"/>
        </w:rPr>
        <w:tab/>
      </w:r>
      <w:r w:rsidRPr="00A36642">
        <w:rPr>
          <w:i/>
          <w:lang w:eastAsia="ja-JP"/>
        </w:rPr>
        <w:t>logicalChannelSR-ProhibitTimer-r12</w:t>
      </w:r>
    </w:p>
    <w:p w:rsidR="007C6318" w:rsidRDefault="007C6318" w:rsidP="007C6318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proofErr w:type="spellStart"/>
      <w:r w:rsidRPr="00A36642">
        <w:rPr>
          <w:i/>
          <w:lang w:eastAsia="ja-JP"/>
        </w:rPr>
        <w:t>logicalChannelSR-ProhibitTimer</w:t>
      </w:r>
      <w:proofErr w:type="spellEnd"/>
      <w:r>
        <w:rPr>
          <w:lang w:eastAsia="ja-JP"/>
        </w:rPr>
        <w:t xml:space="preserve"> as specified in TS 36.321 [4]. </w:t>
      </w:r>
      <w:r w:rsidRPr="00C0373A">
        <w:rPr>
          <w:lang w:eastAsia="ja-JP"/>
        </w:rPr>
        <w:t>It is mandatory for UEs of</w:t>
      </w:r>
      <w:r>
        <w:rPr>
          <w:lang w:eastAsia="ja-JP"/>
        </w:rPr>
        <w:t xml:space="preserve"> any</w:t>
      </w:r>
      <w:r w:rsidRPr="002476CF">
        <w:rPr>
          <w:i/>
          <w:lang w:eastAsia="ja-JP"/>
        </w:rPr>
        <w:t xml:space="preserve"> </w:t>
      </w:r>
      <w:proofErr w:type="spellStart"/>
      <w:r w:rsidRPr="00C0373A">
        <w:rPr>
          <w:i/>
          <w:lang w:eastAsia="ja-JP"/>
        </w:rPr>
        <w:t>ue</w:t>
      </w:r>
      <w:proofErr w:type="spellEnd"/>
      <w:r w:rsidRPr="00C0373A">
        <w:rPr>
          <w:i/>
          <w:lang w:eastAsia="ja-JP"/>
        </w:rPr>
        <w:t>-Categor</w:t>
      </w:r>
      <w:r>
        <w:rPr>
          <w:i/>
          <w:lang w:eastAsia="ja-JP"/>
        </w:rPr>
        <w:t>y-NB</w:t>
      </w:r>
      <w:r>
        <w:rPr>
          <w:lang w:eastAsia="ja-JP"/>
        </w:rPr>
        <w:t xml:space="preserve"> </w:t>
      </w:r>
      <w:r w:rsidRPr="00C0373A">
        <w:rPr>
          <w:lang w:eastAsia="ja-JP"/>
        </w:rPr>
        <w:t>to support this feature</w:t>
      </w:r>
      <w:r>
        <w:rPr>
          <w:lang w:eastAsia="ja-JP"/>
        </w:rPr>
        <w:t>.</w:t>
      </w:r>
    </w:p>
    <w:p w:rsidR="007C6318" w:rsidRDefault="007C6318" w:rsidP="007C6318">
      <w:pPr>
        <w:pStyle w:val="4"/>
        <w:rPr>
          <w:lang w:eastAsia="ja-JP"/>
        </w:rPr>
      </w:pPr>
      <w:r>
        <w:rPr>
          <w:lang w:eastAsia="ja-JP"/>
        </w:rPr>
        <w:t>4.3.19.3</w:t>
      </w:r>
      <w:r>
        <w:rPr>
          <w:lang w:eastAsia="ja-JP"/>
        </w:rPr>
        <w:tab/>
      </w:r>
      <w:r w:rsidRPr="00074002">
        <w:rPr>
          <w:i/>
        </w:rPr>
        <w:t>extendedMAC-LengthField-r13</w:t>
      </w:r>
    </w:p>
    <w:p w:rsidR="007C6318" w:rsidRDefault="007C6318" w:rsidP="007C6318">
      <w:r>
        <w:t>This field defines whether the UE supports 1</w:t>
      </w:r>
      <w:r>
        <w:rPr>
          <w:rFonts w:hint="eastAsia"/>
          <w:lang w:eastAsia="ja-JP"/>
        </w:rPr>
        <w:t>6</w:t>
      </w:r>
      <w:r>
        <w:t xml:space="preserve"> bit </w:t>
      </w:r>
      <w:r>
        <w:rPr>
          <w:rFonts w:hint="eastAsia"/>
          <w:lang w:eastAsia="ja-JP"/>
        </w:rPr>
        <w:t xml:space="preserve">length of MAC L field </w:t>
      </w:r>
      <w:r>
        <w:t>as specified in TS 36.32</w:t>
      </w:r>
      <w:r>
        <w:rPr>
          <w:rFonts w:hint="eastAsia"/>
          <w:lang w:eastAsia="ja-JP"/>
        </w:rPr>
        <w:t>1</w:t>
      </w:r>
      <w:r>
        <w:t xml:space="preserve"> [</w:t>
      </w:r>
      <w:r>
        <w:rPr>
          <w:rFonts w:hint="eastAsia"/>
          <w:lang w:eastAsia="ja-JP"/>
        </w:rPr>
        <w:t>4</w:t>
      </w:r>
      <w:r>
        <w:t>].</w:t>
      </w:r>
    </w:p>
    <w:p w:rsidR="007C6318" w:rsidRDefault="007C6318" w:rsidP="007C6318">
      <w:pPr>
        <w:pStyle w:val="4"/>
        <w:rPr>
          <w:lang w:eastAsia="ja-JP"/>
        </w:rPr>
      </w:pPr>
      <w:r>
        <w:rPr>
          <w:lang w:eastAsia="ja-JP"/>
        </w:rPr>
        <w:t>4.3.19.4</w:t>
      </w:r>
      <w:r>
        <w:rPr>
          <w:lang w:eastAsia="ja-JP"/>
        </w:rPr>
        <w:tab/>
      </w:r>
      <w:r w:rsidRPr="0069624F">
        <w:rPr>
          <w:i/>
          <w:lang w:eastAsia="ja-JP"/>
        </w:rPr>
        <w:t>extendedLongDRX-r13</w:t>
      </w:r>
    </w:p>
    <w:p w:rsidR="007C6318" w:rsidRDefault="007C6318" w:rsidP="007C6318">
      <w:pPr>
        <w:rPr>
          <w:ins w:id="4" w:author="Huawei" w:date="2016-07-23T23:26:00Z"/>
          <w:lang w:eastAsia="zh-CN"/>
        </w:rPr>
      </w:pPr>
      <w:r>
        <w:rPr>
          <w:lang w:eastAsia="ja-JP"/>
        </w:rPr>
        <w:t xml:space="preserve">This field defines whether the UE supports the </w:t>
      </w:r>
      <w:r w:rsidRPr="002F4F3B">
        <w:rPr>
          <w:i/>
          <w:iCs/>
          <w:noProof/>
        </w:rPr>
        <w:t>longDRX-Cycle</w:t>
      </w:r>
      <w:r>
        <w:rPr>
          <w:lang w:eastAsia="ja-JP"/>
        </w:rPr>
        <w:t xml:space="preserve"> values of 5120 and 10240 </w:t>
      </w:r>
      <w:proofErr w:type="spellStart"/>
      <w:r>
        <w:rPr>
          <w:lang w:eastAsia="ja-JP"/>
        </w:rPr>
        <w:t>subframes</w:t>
      </w:r>
      <w:proofErr w:type="spellEnd"/>
      <w:r>
        <w:rPr>
          <w:lang w:eastAsia="ja-JP"/>
        </w:rPr>
        <w:t xml:space="preserve"> as specified in TS 36.321 [4].</w:t>
      </w:r>
    </w:p>
    <w:p w:rsidR="00700441" w:rsidRDefault="00700441" w:rsidP="00700441">
      <w:pPr>
        <w:pStyle w:val="4"/>
        <w:rPr>
          <w:ins w:id="5" w:author="Huawei" w:date="2016-07-23T23:26:00Z"/>
          <w:i/>
          <w:lang w:eastAsia="ja-JP"/>
        </w:rPr>
      </w:pPr>
      <w:ins w:id="6" w:author="Huawei" w:date="2016-07-23T23:26:00Z">
        <w:r w:rsidRPr="006F1BA0">
          <w:rPr>
            <w:rFonts w:hint="eastAsia"/>
            <w:lang w:eastAsia="ja-JP"/>
          </w:rPr>
          <w:t>4.3.19</w:t>
        </w:r>
        <w:r w:rsidRPr="006F1BA0">
          <w:rPr>
            <w:lang w:eastAsia="ja-JP"/>
          </w:rPr>
          <w:t>.</w:t>
        </w:r>
        <w:r w:rsidRPr="006F1BA0">
          <w:rPr>
            <w:rFonts w:hint="eastAsia"/>
            <w:lang w:eastAsia="ja-JP"/>
          </w:rPr>
          <w:t>5</w:t>
        </w:r>
        <w:r w:rsidR="004871B7" w:rsidRPr="004871B7">
          <w:rPr>
            <w:i/>
            <w:lang w:eastAsia="ja-JP"/>
          </w:rPr>
          <w:tab/>
          <w:t>shortSPS</w:t>
        </w:r>
      </w:ins>
      <w:ins w:id="7" w:author="Huawei" w:date="2016-07-23T23:27:00Z">
        <w:r w:rsidR="004871B7" w:rsidRPr="004871B7">
          <w:rPr>
            <w:i/>
            <w:lang w:eastAsia="ja-JP"/>
          </w:rPr>
          <w:t>-</w:t>
        </w:r>
      </w:ins>
      <w:ins w:id="8" w:author="Huawei" w:date="2016-07-23T23:28:00Z">
        <w:r w:rsidR="004871B7" w:rsidRPr="004871B7">
          <w:rPr>
            <w:i/>
            <w:lang w:eastAsia="ja-JP"/>
          </w:rPr>
          <w:t>Interval</w:t>
        </w:r>
      </w:ins>
      <w:ins w:id="9" w:author="Huawei" w:date="2016-07-23T23:26:00Z">
        <w:r w:rsidRPr="00292231">
          <w:rPr>
            <w:i/>
            <w:lang w:eastAsia="ja-JP"/>
          </w:rPr>
          <w:t>-r14</w:t>
        </w:r>
      </w:ins>
    </w:p>
    <w:p w:rsidR="00700441" w:rsidRDefault="00516C2B" w:rsidP="007C6318">
      <w:pPr>
        <w:rPr>
          <w:ins w:id="10" w:author="Huawei" w:date="2016-07-23T23:44:00Z"/>
          <w:noProof/>
          <w:lang w:eastAsia="zh-CN"/>
        </w:rPr>
      </w:pPr>
      <w:ins w:id="11" w:author="Huawei" w:date="2016-07-23T23:28:00Z">
        <w:r>
          <w:rPr>
            <w:lang w:eastAsia="ja-JP"/>
          </w:rPr>
          <w:t>This field defines whether the UE supports</w:t>
        </w:r>
        <w:r>
          <w:rPr>
            <w:rFonts w:hint="eastAsia"/>
            <w:lang w:eastAsia="zh-CN"/>
          </w:rPr>
          <w:t xml:space="preserve"> </w:t>
        </w:r>
      </w:ins>
      <w:ins w:id="12" w:author="Huawei" w:date="2016-07-23T23:32:00Z">
        <w:r>
          <w:rPr>
            <w:rFonts w:hint="eastAsia"/>
            <w:lang w:eastAsia="zh-CN"/>
          </w:rPr>
          <w:t xml:space="preserve">uplink </w:t>
        </w:r>
      </w:ins>
      <w:ins w:id="13" w:author="Huawei" w:date="2016-07-23T23:28:00Z">
        <w:r>
          <w:rPr>
            <w:rFonts w:hint="eastAsia"/>
            <w:lang w:eastAsia="zh-CN"/>
          </w:rPr>
          <w:t xml:space="preserve">SPS </w:t>
        </w:r>
      </w:ins>
      <w:ins w:id="14" w:author="Huawei" w:date="2016-07-23T23:29:00Z">
        <w:r>
          <w:rPr>
            <w:rFonts w:hint="eastAsia"/>
            <w:lang w:eastAsia="zh-CN"/>
          </w:rPr>
          <w:t>interval</w:t>
        </w:r>
      </w:ins>
      <w:ins w:id="15" w:author="Huawei" w:date="2016-07-23T23:31:00Z">
        <w:r>
          <w:rPr>
            <w:rFonts w:hint="eastAsia"/>
            <w:lang w:eastAsia="zh-CN"/>
          </w:rPr>
          <w:t>s that are</w:t>
        </w:r>
      </w:ins>
      <w:ins w:id="16" w:author="Huawei" w:date="2016-07-23T23:29:00Z">
        <w:r>
          <w:rPr>
            <w:rFonts w:hint="eastAsia"/>
            <w:lang w:eastAsia="zh-CN"/>
          </w:rPr>
          <w:t xml:space="preserve"> </w:t>
        </w:r>
      </w:ins>
      <w:ins w:id="17" w:author="Huawei" w:date="2016-07-23T23:31:00Z">
        <w:r>
          <w:rPr>
            <w:rFonts w:hint="eastAsia"/>
            <w:noProof/>
            <w:lang w:eastAsia="zh-CN"/>
          </w:rPr>
          <w:t>less than 10ms</w:t>
        </w:r>
        <w:r>
          <w:rPr>
            <w:rFonts w:hint="eastAsia"/>
            <w:lang w:eastAsia="zh-CN"/>
          </w:rPr>
          <w:t xml:space="preserve"> </w:t>
        </w:r>
      </w:ins>
      <w:ins w:id="18" w:author="Huawei" w:date="2016-07-23T23:29:00Z">
        <w:r>
          <w:rPr>
            <w:rFonts w:hint="eastAsia"/>
            <w:lang w:eastAsia="zh-CN"/>
          </w:rPr>
          <w:t xml:space="preserve">as specified in </w:t>
        </w:r>
        <w:r w:rsidRPr="00CA08FA">
          <w:rPr>
            <w:lang w:eastAsia="zh-CN"/>
          </w:rPr>
          <w:t>TS 36.331</w:t>
        </w:r>
        <w:r>
          <w:rPr>
            <w:lang w:eastAsia="zh-CN"/>
          </w:rPr>
          <w:t xml:space="preserve"> </w:t>
        </w:r>
        <w:r w:rsidRPr="00F66BE5">
          <w:rPr>
            <w:lang w:eastAsia="zh-CN"/>
          </w:rPr>
          <w:t>[5]</w:t>
        </w:r>
        <w:r>
          <w:rPr>
            <w:rFonts w:hint="eastAsia"/>
            <w:lang w:eastAsia="zh-CN"/>
          </w:rPr>
          <w:t xml:space="preserve">, </w:t>
        </w:r>
      </w:ins>
      <w:ins w:id="19" w:author="Huawei" w:date="2016-07-23T23:33:00Z">
        <w:r>
          <w:rPr>
            <w:rFonts w:hint="eastAsia"/>
            <w:noProof/>
            <w:lang w:eastAsia="zh-CN"/>
          </w:rPr>
          <w:t xml:space="preserve">skipping of </w:t>
        </w:r>
      </w:ins>
      <w:ins w:id="20" w:author="Huawei" w:date="2016-07-23T23:35:00Z">
        <w:r w:rsidR="006F1BA0">
          <w:rPr>
            <w:rFonts w:hint="eastAsia"/>
            <w:noProof/>
            <w:lang w:eastAsia="zh-CN"/>
          </w:rPr>
          <w:t xml:space="preserve">the </w:t>
        </w:r>
        <w:r w:rsidR="006F1BA0" w:rsidRPr="002F4F3B">
          <w:rPr>
            <w:noProof/>
          </w:rPr>
          <w:t>N</w:t>
        </w:r>
        <w:r w:rsidR="006F1BA0" w:rsidRPr="002F4F3B">
          <w:rPr>
            <w:noProof/>
            <w:vertAlign w:val="superscript"/>
          </w:rPr>
          <w:t>th</w:t>
        </w:r>
        <w:r w:rsidR="006F1BA0" w:rsidRPr="002F4F3B">
          <w:rPr>
            <w:noProof/>
          </w:rPr>
          <w:t xml:space="preserve"> </w:t>
        </w:r>
        <w:r w:rsidR="006F1BA0" w:rsidRPr="002F4F3B">
          <w:rPr>
            <w:noProof/>
            <w:lang w:eastAsia="zh-CN"/>
          </w:rPr>
          <w:t>grant</w:t>
        </w:r>
        <w:r w:rsidR="006F1BA0">
          <w:rPr>
            <w:rFonts w:hint="eastAsia"/>
            <w:noProof/>
            <w:lang w:eastAsia="zh-CN"/>
          </w:rPr>
          <w:t xml:space="preserve"> if it </w:t>
        </w:r>
        <w:r w:rsidR="006F1BA0" w:rsidRPr="002F4F3B">
          <w:rPr>
            <w:noProof/>
          </w:rPr>
          <w:t>occurs</w:t>
        </w:r>
        <w:r w:rsidR="006F1BA0">
          <w:rPr>
            <w:rFonts w:hint="eastAsia"/>
            <w:noProof/>
            <w:lang w:eastAsia="zh-CN"/>
          </w:rPr>
          <w:t xml:space="preserve"> in a </w:t>
        </w:r>
        <w:r w:rsidR="006F1BA0">
          <w:rPr>
            <w:noProof/>
          </w:rPr>
          <w:t>downlink subframe</w:t>
        </w:r>
        <w:r w:rsidR="006F1BA0">
          <w:rPr>
            <w:rFonts w:hint="eastAsia"/>
            <w:noProof/>
            <w:lang w:eastAsia="zh-CN"/>
          </w:rPr>
          <w:t xml:space="preserve"> or in a</w:t>
        </w:r>
        <w:r w:rsidR="006F1BA0" w:rsidRPr="002F4F3B">
          <w:rPr>
            <w:noProof/>
            <w:lang w:eastAsia="zh-CN"/>
          </w:rPr>
          <w:t xml:space="preserve"> </w:t>
        </w:r>
        <w:r w:rsidR="006F1BA0">
          <w:rPr>
            <w:rFonts w:eastAsia="MS Mincho"/>
            <w:noProof/>
          </w:rPr>
          <w:t>subframe</w:t>
        </w:r>
        <w:r w:rsidR="006F1BA0" w:rsidRPr="002F4F3B">
          <w:rPr>
            <w:rFonts w:eastAsia="MS Mincho"/>
            <w:noProof/>
          </w:rPr>
          <w:t xml:space="preserve"> including DwPTS</w:t>
        </w:r>
      </w:ins>
      <w:ins w:id="21" w:author="Huawei" w:date="2016-07-23T23:36:00Z">
        <w:r w:rsidR="006F1BA0" w:rsidRPr="006F1BA0">
          <w:t xml:space="preserve"> </w:t>
        </w:r>
        <w:r w:rsidR="006F1BA0">
          <w:t>as specified in TS 36.32</w:t>
        </w:r>
        <w:r w:rsidR="006F1BA0">
          <w:rPr>
            <w:rFonts w:hint="eastAsia"/>
            <w:lang w:eastAsia="ja-JP"/>
          </w:rPr>
          <w:t>1</w:t>
        </w:r>
        <w:r w:rsidR="006F1BA0">
          <w:t xml:space="preserve"> [</w:t>
        </w:r>
        <w:r w:rsidR="006F1BA0">
          <w:rPr>
            <w:rFonts w:hint="eastAsia"/>
            <w:lang w:eastAsia="ja-JP"/>
          </w:rPr>
          <w:t>4</w:t>
        </w:r>
        <w:r w:rsidR="006F1BA0">
          <w:t>]</w:t>
        </w:r>
      </w:ins>
      <w:ins w:id="22" w:author="Huawei" w:date="2016-07-23T23:37:00Z">
        <w:r w:rsidR="006F1BA0">
          <w:rPr>
            <w:rFonts w:hint="eastAsia"/>
            <w:lang w:eastAsia="zh-CN"/>
          </w:rPr>
          <w:t xml:space="preserve"> </w:t>
        </w:r>
      </w:ins>
      <w:ins w:id="23" w:author="Huawei" w:date="2016-07-23T23:39:00Z">
        <w:r w:rsidR="006F1BA0" w:rsidRPr="00533E23">
          <w:rPr>
            <w:rFonts w:hint="eastAsia"/>
          </w:rPr>
          <w:t>for UEs supporting TDD</w:t>
        </w:r>
      </w:ins>
      <w:ins w:id="24" w:author="Huawei" w:date="2016-07-23T23:36:00Z">
        <w:r w:rsidR="006F1BA0">
          <w:rPr>
            <w:rFonts w:hint="eastAsia"/>
            <w:lang w:eastAsia="zh-CN"/>
          </w:rPr>
          <w:t xml:space="preserve">, and </w:t>
        </w:r>
      </w:ins>
      <w:ins w:id="25" w:author="Huawei" w:date="2016-07-23T23:49:00Z">
        <w:r w:rsidR="009D7FA7" w:rsidRPr="009D7FA7">
          <w:rPr>
            <w:lang w:eastAsia="zh-CN"/>
          </w:rPr>
          <w:t>prioritization</w:t>
        </w:r>
        <w:r w:rsidR="009D7FA7" w:rsidRPr="009D7FA7">
          <w:rPr>
            <w:rFonts w:hint="eastAsia"/>
            <w:lang w:eastAsia="zh-CN"/>
          </w:rPr>
          <w:t xml:space="preserve"> </w:t>
        </w:r>
      </w:ins>
      <w:ins w:id="26" w:author="Huawei" w:date="2016-07-23T23:41:00Z">
        <w:r w:rsidR="006F1BA0">
          <w:rPr>
            <w:rFonts w:hint="eastAsia"/>
            <w:lang w:eastAsia="zh-CN"/>
          </w:rPr>
          <w:t xml:space="preserve">of </w:t>
        </w:r>
        <w:r w:rsidR="004871B7" w:rsidRPr="004871B7">
          <w:rPr>
            <w:lang w:eastAsia="zh-CN"/>
          </w:rPr>
          <w:t>non-adaptive retransmission over new transmission</w:t>
        </w:r>
        <w:r w:rsidR="006F1BA0">
          <w:rPr>
            <w:rFonts w:hint="eastAsia"/>
            <w:lang w:eastAsia="zh-CN"/>
          </w:rPr>
          <w:t xml:space="preserve"> in </w:t>
        </w:r>
      </w:ins>
      <w:proofErr w:type="spellStart"/>
      <w:ins w:id="27" w:author="Huawei" w:date="2016-07-23T23:43:00Z">
        <w:r w:rsidR="006F1BA0">
          <w:rPr>
            <w:rFonts w:hint="eastAsia"/>
            <w:lang w:eastAsia="zh-CN"/>
          </w:rPr>
          <w:t>subframe</w:t>
        </w:r>
      </w:ins>
      <w:ins w:id="28" w:author="Huawei" w:date="2016-07-23T23:44:00Z">
        <w:r w:rsidR="006F1BA0">
          <w:rPr>
            <w:rFonts w:hint="eastAsia"/>
            <w:lang w:eastAsia="zh-CN"/>
          </w:rPr>
          <w:t>s</w:t>
        </w:r>
      </w:ins>
      <w:proofErr w:type="spellEnd"/>
      <w:ins w:id="29" w:author="Huawei" w:date="2016-07-23T23:43:00Z">
        <w:r w:rsidR="006F1BA0">
          <w:rPr>
            <w:rFonts w:hint="eastAsia"/>
            <w:lang w:eastAsia="zh-CN"/>
          </w:rPr>
          <w:t xml:space="preserve"> </w:t>
        </w:r>
      </w:ins>
      <w:ins w:id="30" w:author="Huawei" w:date="2016-07-23T23:44:00Z">
        <w:r w:rsidR="006F1BA0">
          <w:rPr>
            <w:rFonts w:hint="eastAsia"/>
            <w:lang w:eastAsia="zh-CN"/>
          </w:rPr>
          <w:t xml:space="preserve">with </w:t>
        </w:r>
        <w:r w:rsidR="006F1BA0" w:rsidRPr="002F4F3B">
          <w:rPr>
            <w:noProof/>
          </w:rPr>
          <w:t>configured uplink grant</w:t>
        </w:r>
      </w:ins>
      <w:ins w:id="31" w:author="Huawei" w:date="2016-07-23T23:47:00Z">
        <w:r w:rsidR="006405A6" w:rsidRPr="006405A6">
          <w:t xml:space="preserve"> </w:t>
        </w:r>
        <w:r w:rsidR="006405A6">
          <w:t>as specified in TS 36.32</w:t>
        </w:r>
        <w:r w:rsidR="006405A6">
          <w:rPr>
            <w:rFonts w:hint="eastAsia"/>
            <w:lang w:eastAsia="ja-JP"/>
          </w:rPr>
          <w:t>1</w:t>
        </w:r>
        <w:r w:rsidR="006405A6">
          <w:t xml:space="preserve"> [</w:t>
        </w:r>
        <w:r w:rsidR="006405A6">
          <w:rPr>
            <w:rFonts w:hint="eastAsia"/>
            <w:lang w:eastAsia="ja-JP"/>
          </w:rPr>
          <w:t>4</w:t>
        </w:r>
        <w:r w:rsidR="006405A6">
          <w:t>]</w:t>
        </w:r>
      </w:ins>
      <w:ins w:id="32" w:author="Huawei" w:date="2016-07-23T23:44:00Z">
        <w:r w:rsidR="006F1BA0">
          <w:rPr>
            <w:rFonts w:hint="eastAsia"/>
            <w:noProof/>
            <w:lang w:eastAsia="zh-CN"/>
          </w:rPr>
          <w:t>.</w:t>
        </w:r>
      </w:ins>
    </w:p>
    <w:p w:rsidR="006F1BA0" w:rsidRDefault="006F1BA0" w:rsidP="006F1BA0">
      <w:pPr>
        <w:pStyle w:val="4"/>
        <w:rPr>
          <w:ins w:id="33" w:author="Huawei" w:date="2016-07-23T23:44:00Z"/>
          <w:i/>
          <w:lang w:eastAsia="ja-JP"/>
        </w:rPr>
      </w:pPr>
      <w:ins w:id="34" w:author="Huawei" w:date="2016-07-23T23:44:00Z">
        <w:r>
          <w:rPr>
            <w:rFonts w:hint="eastAsia"/>
            <w:lang w:eastAsia="ja-JP"/>
          </w:rPr>
          <w:t>4.3</w:t>
        </w:r>
        <w:r w:rsidRPr="006F1BA0">
          <w:rPr>
            <w:rFonts w:hint="eastAsia"/>
            <w:lang w:eastAsia="ja-JP"/>
          </w:rPr>
          <w:t>.19</w:t>
        </w:r>
        <w:r w:rsidR="004871B7" w:rsidRPr="004871B7">
          <w:rPr>
            <w:lang w:eastAsia="ja-JP"/>
          </w:rPr>
          <w:t>.</w:t>
        </w:r>
      </w:ins>
      <w:ins w:id="35" w:author="Huawei" w:date="2016-07-23T23:45:00Z">
        <w:r>
          <w:rPr>
            <w:rFonts w:hint="eastAsia"/>
            <w:lang w:eastAsia="zh-CN"/>
          </w:rPr>
          <w:t>6</w:t>
        </w:r>
      </w:ins>
      <w:ins w:id="36" w:author="Huawei" w:date="2016-07-23T23:44:00Z">
        <w:r w:rsidRPr="00700441">
          <w:rPr>
            <w:i/>
            <w:lang w:eastAsia="ja-JP"/>
          </w:rPr>
          <w:tab/>
        </w:r>
      </w:ins>
      <w:ins w:id="37" w:author="Huawei" w:date="2016-07-24T00:29:00Z">
        <w:r w:rsidR="005C1303">
          <w:rPr>
            <w:rFonts w:hint="eastAsia"/>
            <w:i/>
            <w:lang w:eastAsia="zh-CN"/>
          </w:rPr>
          <w:t>pusch</w:t>
        </w:r>
      </w:ins>
      <w:ins w:id="38" w:author="Huawei" w:date="2016-07-24T00:28:00Z">
        <w:r w:rsidR="00724163">
          <w:rPr>
            <w:rFonts w:hint="eastAsia"/>
            <w:i/>
            <w:lang w:eastAsia="zh-CN"/>
          </w:rPr>
          <w:t>-</w:t>
        </w:r>
      </w:ins>
      <w:ins w:id="39" w:author="Huawei" w:date="2016-07-23T23:46:00Z">
        <w:r w:rsidR="006405A6">
          <w:rPr>
            <w:rFonts w:hint="eastAsia"/>
            <w:i/>
            <w:lang w:eastAsia="zh-CN"/>
          </w:rPr>
          <w:t>S</w:t>
        </w:r>
        <w:r w:rsidR="004871B7" w:rsidRPr="004871B7">
          <w:rPr>
            <w:i/>
            <w:lang w:eastAsia="ja-JP"/>
          </w:rPr>
          <w:t>kipp</w:t>
        </w:r>
      </w:ins>
      <w:ins w:id="40" w:author="Huawei" w:date="2016-07-24T00:28:00Z">
        <w:r w:rsidR="00724163">
          <w:rPr>
            <w:rFonts w:hint="eastAsia"/>
            <w:i/>
            <w:lang w:eastAsia="zh-CN"/>
          </w:rPr>
          <w:t>i</w:t>
        </w:r>
      </w:ins>
      <w:ins w:id="41" w:author="Huawei" w:date="2016-07-23T23:46:00Z">
        <w:r w:rsidR="004871B7" w:rsidRPr="004871B7">
          <w:rPr>
            <w:i/>
            <w:lang w:eastAsia="ja-JP"/>
          </w:rPr>
          <w:t>ng</w:t>
        </w:r>
      </w:ins>
      <w:ins w:id="42" w:author="Huawei" w:date="2016-07-23T23:44:00Z">
        <w:r w:rsidRPr="00292231">
          <w:rPr>
            <w:i/>
            <w:lang w:eastAsia="ja-JP"/>
          </w:rPr>
          <w:t>-r14</w:t>
        </w:r>
      </w:ins>
    </w:p>
    <w:p w:rsidR="00135366" w:rsidDel="00A42C1C" w:rsidRDefault="006F1BA0" w:rsidP="00135366">
      <w:pPr>
        <w:rPr>
          <w:del w:id="43" w:author="Huawei" w:date="2016-07-24T00:05:00Z"/>
          <w:i/>
          <w:lang w:eastAsia="zh-CN"/>
        </w:rPr>
      </w:pPr>
      <w:ins w:id="44" w:author="Huawei" w:date="2016-07-23T23:44:00Z">
        <w:r>
          <w:rPr>
            <w:lang w:eastAsia="ja-JP"/>
          </w:rPr>
          <w:t>This field defines whether the UE supports</w:t>
        </w:r>
        <w:r>
          <w:rPr>
            <w:rFonts w:hint="eastAsia"/>
            <w:lang w:eastAsia="zh-CN"/>
          </w:rPr>
          <w:t xml:space="preserve"> </w:t>
        </w:r>
      </w:ins>
      <w:ins w:id="45" w:author="Huawei" w:date="2016-07-23T23:47:00Z">
        <w:r w:rsidR="003D2B21">
          <w:rPr>
            <w:rFonts w:hint="eastAsia"/>
            <w:lang w:eastAsia="zh-CN"/>
          </w:rPr>
          <w:t>s</w:t>
        </w:r>
        <w:r w:rsidR="006405A6">
          <w:rPr>
            <w:rFonts w:hint="eastAsia"/>
            <w:lang w:eastAsia="zh-CN"/>
          </w:rPr>
          <w:t>k</w:t>
        </w:r>
      </w:ins>
      <w:ins w:id="46" w:author="Huawei" w:date="2016-07-24T00:08:00Z">
        <w:r w:rsidR="003D2B21">
          <w:rPr>
            <w:rFonts w:hint="eastAsia"/>
            <w:lang w:eastAsia="zh-CN"/>
          </w:rPr>
          <w:t>i</w:t>
        </w:r>
      </w:ins>
      <w:ins w:id="47" w:author="Huawei" w:date="2016-07-23T23:47:00Z">
        <w:r w:rsidR="006405A6">
          <w:rPr>
            <w:rFonts w:hint="eastAsia"/>
            <w:lang w:eastAsia="zh-CN"/>
          </w:rPr>
          <w:t xml:space="preserve">pping of PUSCH </w:t>
        </w:r>
        <w:r w:rsidR="006405A6">
          <w:rPr>
            <w:lang w:eastAsia="zh-CN"/>
          </w:rPr>
          <w:t>transmission</w:t>
        </w:r>
        <w:r w:rsidR="006405A6">
          <w:rPr>
            <w:rFonts w:hint="eastAsia"/>
            <w:lang w:eastAsia="zh-CN"/>
          </w:rPr>
          <w:t xml:space="preserve"> </w:t>
        </w:r>
      </w:ins>
      <w:ins w:id="48" w:author="Huawei" w:date="2016-07-24T00:30:00Z">
        <w:r w:rsidR="005C1303">
          <w:rPr>
            <w:rFonts w:hint="eastAsia"/>
            <w:lang w:eastAsia="zh-CN"/>
          </w:rPr>
          <w:t xml:space="preserve">in </w:t>
        </w:r>
        <w:proofErr w:type="spellStart"/>
        <w:r w:rsidR="005C1303">
          <w:rPr>
            <w:rFonts w:hint="eastAsia"/>
            <w:lang w:eastAsia="zh-CN"/>
          </w:rPr>
          <w:t>subframes</w:t>
        </w:r>
        <w:proofErr w:type="spellEnd"/>
        <w:r w:rsidR="005C1303">
          <w:rPr>
            <w:rFonts w:hint="eastAsia"/>
            <w:lang w:eastAsia="zh-CN"/>
          </w:rPr>
          <w:t xml:space="preserve"> with </w:t>
        </w:r>
        <w:r w:rsidR="005C1303" w:rsidRPr="002F4F3B">
          <w:rPr>
            <w:noProof/>
          </w:rPr>
          <w:t>configured</w:t>
        </w:r>
      </w:ins>
      <w:ins w:id="49" w:author="Huawei" w:date="2016-09-25T22:16:00Z">
        <w:r w:rsidR="00992433">
          <w:rPr>
            <w:rFonts w:hint="eastAsia"/>
            <w:noProof/>
            <w:lang w:eastAsia="zh-CN"/>
          </w:rPr>
          <w:t xml:space="preserve">/scheduled </w:t>
        </w:r>
      </w:ins>
      <w:ins w:id="50" w:author="Huawei" w:date="2016-07-24T00:30:00Z">
        <w:r w:rsidR="005C1303" w:rsidRPr="002F4F3B">
          <w:rPr>
            <w:noProof/>
          </w:rPr>
          <w:t>uplink grant</w:t>
        </w:r>
        <w:r w:rsidR="005C1303">
          <w:rPr>
            <w:rFonts w:hint="eastAsia"/>
            <w:lang w:eastAsia="zh-CN"/>
          </w:rPr>
          <w:t xml:space="preserve"> </w:t>
        </w:r>
      </w:ins>
      <w:ins w:id="51" w:author="Huawei" w:date="2016-07-23T23:47:00Z">
        <w:r w:rsidR="003D2B21">
          <w:rPr>
            <w:rFonts w:hint="eastAsia"/>
            <w:lang w:eastAsia="zh-CN"/>
          </w:rPr>
          <w:t xml:space="preserve">if the </w:t>
        </w:r>
      </w:ins>
      <w:ins w:id="52" w:author="Huawei" w:date="2016-07-24T00:08:00Z">
        <w:r w:rsidR="003D2B21">
          <w:rPr>
            <w:noProof/>
          </w:rPr>
          <w:t>U</w:t>
        </w:r>
      </w:ins>
      <w:ins w:id="53" w:author="Huawei" w:date="2016-07-24T00:09:00Z">
        <w:r w:rsidR="003D2B21">
          <w:rPr>
            <w:rFonts w:hint="eastAsia"/>
            <w:noProof/>
            <w:lang w:eastAsia="zh-CN"/>
          </w:rPr>
          <w:t>E</w:t>
        </w:r>
      </w:ins>
      <w:ins w:id="54" w:author="Huawei" w:date="2016-07-24T00:08:00Z">
        <w:r w:rsidR="005F6F37">
          <w:rPr>
            <w:noProof/>
          </w:rPr>
          <w:t xml:space="preserve"> </w:t>
        </w:r>
        <w:r w:rsidR="005F6F37">
          <w:rPr>
            <w:rFonts w:hint="eastAsia"/>
            <w:noProof/>
            <w:lang w:eastAsia="zh-CN"/>
          </w:rPr>
          <w:t xml:space="preserve">has no </w:t>
        </w:r>
      </w:ins>
      <w:ins w:id="55" w:author="Huawei" w:date="2016-07-24T00:09:00Z">
        <w:r w:rsidR="003D2B21">
          <w:rPr>
            <w:rFonts w:hint="eastAsia"/>
            <w:noProof/>
            <w:lang w:eastAsia="zh-CN"/>
          </w:rPr>
          <w:t xml:space="preserve">UL </w:t>
        </w:r>
      </w:ins>
      <w:ins w:id="56" w:author="Huawei" w:date="2016-07-24T00:08:00Z">
        <w:r w:rsidR="005F6F37" w:rsidRPr="002F4F3B">
          <w:rPr>
            <w:noProof/>
          </w:rPr>
          <w:t>data available for transmission</w:t>
        </w:r>
      </w:ins>
      <w:ins w:id="57" w:author="Huawei" w:date="2016-07-23T23:48:00Z">
        <w:r w:rsidR="006405A6">
          <w:rPr>
            <w:rFonts w:hint="eastAsia"/>
            <w:lang w:eastAsia="zh-CN"/>
          </w:rPr>
          <w:t xml:space="preserve"> </w:t>
        </w:r>
        <w:r w:rsidR="006405A6">
          <w:t>as specified in TS 36.32</w:t>
        </w:r>
        <w:r w:rsidR="006405A6">
          <w:rPr>
            <w:rFonts w:hint="eastAsia"/>
            <w:lang w:eastAsia="ja-JP"/>
          </w:rPr>
          <w:t>1</w:t>
        </w:r>
        <w:r w:rsidR="006405A6">
          <w:t xml:space="preserve"> [</w:t>
        </w:r>
        <w:r w:rsidR="006405A6">
          <w:rPr>
            <w:rFonts w:hint="eastAsia"/>
            <w:lang w:eastAsia="ja-JP"/>
          </w:rPr>
          <w:t>4</w:t>
        </w:r>
        <w:r w:rsidR="006405A6">
          <w:t>]</w:t>
        </w:r>
      </w:ins>
      <w:ins w:id="58" w:author="Huawei" w:date="2016-07-23T23:44:00Z">
        <w:r>
          <w:rPr>
            <w:rFonts w:hint="eastAsia"/>
            <w:lang w:eastAsia="zh-CN"/>
          </w:rPr>
          <w:t>,</w:t>
        </w:r>
      </w:ins>
      <w:ins w:id="59" w:author="Huawei" w:date="2016-07-23T23:49:00Z">
        <w:r w:rsidR="009D7FA7" w:rsidRPr="009D7FA7">
          <w:t xml:space="preserve"> </w:t>
        </w:r>
      </w:ins>
      <w:ins w:id="60" w:author="Huawei" w:date="2016-09-25T22:11:00Z">
        <w:r w:rsidR="00715C92">
          <w:rPr>
            <w:rFonts w:hint="eastAsia"/>
            <w:lang w:eastAsia="zh-CN"/>
          </w:rPr>
          <w:t xml:space="preserve">indicating of </w:t>
        </w:r>
        <w:r w:rsidR="00715C92" w:rsidRPr="002F4F3B">
          <w:rPr>
            <w:noProof/>
          </w:rPr>
          <w:t>positive acknowledgement</w:t>
        </w:r>
        <w:r w:rsidR="00715C92">
          <w:rPr>
            <w:rFonts w:hint="eastAsia"/>
            <w:lang w:eastAsia="zh-CN"/>
          </w:rPr>
          <w:t xml:space="preserve"> for SPS </w:t>
        </w:r>
        <w:r w:rsidR="00715C92">
          <w:rPr>
            <w:noProof/>
          </w:rPr>
          <w:t xml:space="preserve">initialization </w:t>
        </w:r>
        <w:r w:rsidR="00715C92">
          <w:rPr>
            <w:rFonts w:hint="eastAsia"/>
            <w:lang w:eastAsia="zh-CN"/>
          </w:rPr>
          <w:t xml:space="preserve">and </w:t>
        </w:r>
        <w:r w:rsidR="00715C92" w:rsidRPr="002F4F3B">
          <w:rPr>
            <w:noProof/>
          </w:rPr>
          <w:t>release</w:t>
        </w:r>
        <w:r w:rsidR="00715C92">
          <w:rPr>
            <w:rFonts w:hint="eastAsia"/>
            <w:noProof/>
            <w:lang w:eastAsia="zh-CN"/>
          </w:rPr>
          <w:t xml:space="preserve"> using the </w:t>
        </w:r>
        <w:r w:rsidR="00715C92">
          <w:rPr>
            <w:noProof/>
          </w:rPr>
          <w:t>MAC control element</w:t>
        </w:r>
        <w:r w:rsidR="00715C92">
          <w:t xml:space="preserve"> </w:t>
        </w:r>
      </w:ins>
      <w:ins w:id="61" w:author="Huawei" w:date="2016-09-25T22:12:00Z">
        <w:r w:rsidR="003D46A4">
          <w:t>as specified in TS 36.32</w:t>
        </w:r>
        <w:r w:rsidR="003D46A4">
          <w:rPr>
            <w:rFonts w:hint="eastAsia"/>
            <w:lang w:eastAsia="ja-JP"/>
          </w:rPr>
          <w:t>1</w:t>
        </w:r>
        <w:r w:rsidR="003D46A4">
          <w:t xml:space="preserve"> [</w:t>
        </w:r>
        <w:r w:rsidR="003D46A4">
          <w:rPr>
            <w:rFonts w:hint="eastAsia"/>
            <w:lang w:eastAsia="ja-JP"/>
          </w:rPr>
          <w:t>4</w:t>
        </w:r>
        <w:r w:rsidR="003D46A4">
          <w:t>]</w:t>
        </w:r>
        <w:r w:rsidR="003D46A4">
          <w:rPr>
            <w:rFonts w:hint="eastAsia"/>
            <w:lang w:eastAsia="zh-CN"/>
          </w:rPr>
          <w:t xml:space="preserve"> </w:t>
        </w:r>
      </w:ins>
      <w:ins w:id="62" w:author="Huawei" w:date="2016-09-25T22:11:00Z">
        <w:r w:rsidR="00715C92">
          <w:rPr>
            <w:rFonts w:hint="eastAsia"/>
            <w:lang w:eastAsia="zh-CN"/>
          </w:rPr>
          <w:t xml:space="preserve">and </w:t>
        </w:r>
      </w:ins>
      <w:ins w:id="63" w:author="Huawei" w:date="2016-09-25T22:12:00Z">
        <w:r w:rsidR="003D46A4">
          <w:rPr>
            <w:rFonts w:hint="eastAsia"/>
            <w:lang w:eastAsia="zh-CN"/>
          </w:rPr>
          <w:t>sk</w:t>
        </w:r>
        <w:r w:rsidR="00D74A78">
          <w:rPr>
            <w:rFonts w:hint="eastAsia"/>
            <w:lang w:eastAsia="zh-CN"/>
          </w:rPr>
          <w:t>ipping of periodic BSR report</w:t>
        </w:r>
        <w:r w:rsidR="003D46A4">
          <w:rPr>
            <w:rFonts w:hint="eastAsia"/>
            <w:lang w:eastAsia="zh-CN"/>
          </w:rPr>
          <w:t xml:space="preserve"> </w:t>
        </w:r>
      </w:ins>
      <w:ins w:id="64" w:author="Huawei" w:date="2016-09-25T22:21:00Z">
        <w:r w:rsidR="006353E7" w:rsidRPr="006353E7">
          <w:rPr>
            <w:rFonts w:hint="eastAsia"/>
            <w:lang w:eastAsia="zh-CN"/>
          </w:rPr>
          <w:t xml:space="preserve">if the </w:t>
        </w:r>
        <w:r w:rsidR="006353E7" w:rsidRPr="006353E7">
          <w:rPr>
            <w:lang w:eastAsia="zh-CN"/>
          </w:rPr>
          <w:t>U</w:t>
        </w:r>
        <w:r w:rsidR="006353E7" w:rsidRPr="006353E7">
          <w:rPr>
            <w:rFonts w:hint="eastAsia"/>
            <w:lang w:eastAsia="zh-CN"/>
          </w:rPr>
          <w:t>E</w:t>
        </w:r>
        <w:r w:rsidR="006353E7" w:rsidRPr="006353E7">
          <w:rPr>
            <w:lang w:eastAsia="zh-CN"/>
          </w:rPr>
          <w:t xml:space="preserve"> </w:t>
        </w:r>
        <w:r w:rsidR="006353E7" w:rsidRPr="006353E7">
          <w:rPr>
            <w:rFonts w:hint="eastAsia"/>
            <w:lang w:eastAsia="zh-CN"/>
          </w:rPr>
          <w:t xml:space="preserve">has no UL </w:t>
        </w:r>
        <w:r w:rsidR="006353E7" w:rsidRPr="006353E7">
          <w:rPr>
            <w:lang w:eastAsia="zh-CN"/>
          </w:rPr>
          <w:t>data available for transmission</w:t>
        </w:r>
        <w:r w:rsidR="006353E7" w:rsidRPr="006353E7">
          <w:rPr>
            <w:rFonts w:hint="eastAsia"/>
            <w:lang w:eastAsia="zh-CN"/>
          </w:rPr>
          <w:t xml:space="preserve"> </w:t>
        </w:r>
      </w:ins>
      <w:ins w:id="65" w:author="Huawei" w:date="2016-09-25T22:12:00Z">
        <w:r w:rsidR="003D46A4">
          <w:rPr>
            <w:lang w:eastAsia="zh-CN"/>
          </w:rPr>
          <w:t>as s</w:t>
        </w:r>
        <w:r w:rsidR="003D46A4">
          <w:t>pecified in TS 36.32</w:t>
        </w:r>
        <w:r w:rsidR="003D46A4">
          <w:rPr>
            <w:rFonts w:hint="eastAsia"/>
            <w:lang w:eastAsia="ja-JP"/>
          </w:rPr>
          <w:t>1</w:t>
        </w:r>
        <w:r w:rsidR="003D46A4">
          <w:t xml:space="preserve"> [</w:t>
        </w:r>
        <w:r w:rsidR="003D46A4">
          <w:rPr>
            <w:rFonts w:hint="eastAsia"/>
            <w:lang w:eastAsia="ja-JP"/>
          </w:rPr>
          <w:t>4</w:t>
        </w:r>
        <w:r w:rsidR="003D46A4">
          <w:t>]</w:t>
        </w:r>
      </w:ins>
      <w:ins w:id="66" w:author="Huawei" w:date="2016-09-25T22:11:00Z">
        <w:r w:rsidR="00715C92">
          <w:rPr>
            <w:rFonts w:hint="eastAsia"/>
            <w:lang w:eastAsia="zh-CN"/>
          </w:rPr>
          <w:t xml:space="preserve">. </w:t>
        </w:r>
      </w:ins>
      <w:ins w:id="67" w:author="Huawei" w:date="2016-07-23T23:49:00Z">
        <w:r w:rsidR="009D7FA7">
          <w:t>A UE that supports this feature shall also support</w:t>
        </w:r>
      </w:ins>
      <w:ins w:id="68" w:author="Huawei" w:date="2016-07-23T23:50:00Z">
        <w:r w:rsidR="009D7FA7" w:rsidRPr="009D7FA7">
          <w:rPr>
            <w:rFonts w:hint="eastAsia"/>
            <w:i/>
            <w:lang w:eastAsia="ja-JP"/>
          </w:rPr>
          <w:t xml:space="preserve"> </w:t>
        </w:r>
        <w:r w:rsidR="009D7FA7" w:rsidRPr="00700441">
          <w:rPr>
            <w:rFonts w:hint="eastAsia"/>
            <w:i/>
            <w:lang w:eastAsia="ja-JP"/>
          </w:rPr>
          <w:t>shortSPS-</w:t>
        </w:r>
        <w:r w:rsidR="009D7FA7" w:rsidRPr="00516C2B">
          <w:rPr>
            <w:i/>
            <w:lang w:eastAsia="ja-JP"/>
          </w:rPr>
          <w:t>Interval</w:t>
        </w:r>
        <w:r w:rsidR="009D7FA7" w:rsidRPr="00292231">
          <w:rPr>
            <w:i/>
            <w:lang w:eastAsia="ja-JP"/>
          </w:rPr>
          <w:t>-r14</w:t>
        </w:r>
        <w:r w:rsidR="009D7FA7">
          <w:rPr>
            <w:rFonts w:hint="eastAsia"/>
            <w:i/>
            <w:lang w:eastAsia="zh-CN"/>
          </w:rPr>
          <w:t>.</w:t>
        </w:r>
      </w:ins>
      <w:bookmarkEnd w:id="2"/>
      <w:ins w:id="69" w:author="Huawei" w:date="2016-09-25T22:12:00Z">
        <w:r w:rsidR="00715C92" w:rsidDel="00A42C1C">
          <w:rPr>
            <w:i/>
            <w:lang w:eastAsia="zh-CN"/>
          </w:rPr>
          <w:t xml:space="preserve"> </w:t>
        </w:r>
      </w:ins>
    </w:p>
    <w:p w:rsidR="00BF43F9" w:rsidRPr="000C6F1F" w:rsidRDefault="00BF43F9" w:rsidP="00BF43F9">
      <w:pPr>
        <w:rPr>
          <w:lang w:eastAsia="zh-CN"/>
        </w:rPr>
      </w:pPr>
      <w:r w:rsidRPr="00022D60">
        <w:rPr>
          <w:rFonts w:hint="eastAsia"/>
          <w:highlight w:val="yellow"/>
          <w:lang w:eastAsia="zh-CN"/>
        </w:rPr>
        <w:t>[Text omitted]</w:t>
      </w:r>
    </w:p>
    <w:sectPr w:rsidR="00BF43F9" w:rsidRPr="000C6F1F" w:rsidSect="0087113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59" w:rsidRDefault="00E44959">
      <w:r>
        <w:separator/>
      </w:r>
    </w:p>
  </w:endnote>
  <w:endnote w:type="continuationSeparator" w:id="0">
    <w:p w:rsidR="00E44959" w:rsidRDefault="00E44959">
      <w:r>
        <w:continuationSeparator/>
      </w:r>
    </w:p>
  </w:endnote>
  <w:endnote w:type="continuationNotice" w:id="1">
    <w:p w:rsidR="00E44959" w:rsidRDefault="00E44959" w:rsidP="0033668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59" w:rsidRDefault="00E44959">
      <w:r>
        <w:separator/>
      </w:r>
    </w:p>
  </w:footnote>
  <w:footnote w:type="continuationSeparator" w:id="0">
    <w:p w:rsidR="00E44959" w:rsidRDefault="00E44959">
      <w:r>
        <w:continuationSeparator/>
      </w:r>
    </w:p>
  </w:footnote>
  <w:footnote w:type="continuationNotice" w:id="1">
    <w:p w:rsidR="00E44959" w:rsidRDefault="00E44959" w:rsidP="0033668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B9B" w:rsidRDefault="00935B9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3A51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A478E6"/>
    <w:multiLevelType w:val="hybridMultilevel"/>
    <w:tmpl w:val="AD762614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073062"/>
    <w:multiLevelType w:val="hybridMultilevel"/>
    <w:tmpl w:val="8B78F226"/>
    <w:lvl w:ilvl="0" w:tplc="33E2E47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86919E3"/>
    <w:multiLevelType w:val="hybridMultilevel"/>
    <w:tmpl w:val="EB3627E6"/>
    <w:lvl w:ilvl="0" w:tplc="A4783A38">
      <w:start w:val="36"/>
      <w:numFmt w:val="bullet"/>
      <w:lvlText w:val="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884D39"/>
    <w:multiLevelType w:val="hybridMultilevel"/>
    <w:tmpl w:val="34B0AB1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7D0FF6E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B311A2"/>
    <w:multiLevelType w:val="hybridMultilevel"/>
    <w:tmpl w:val="6BB8EC0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0056E"/>
    <w:rsid w:val="00002537"/>
    <w:rsid w:val="00002EAF"/>
    <w:rsid w:val="0001114D"/>
    <w:rsid w:val="0001499B"/>
    <w:rsid w:val="000155B4"/>
    <w:rsid w:val="00015DF4"/>
    <w:rsid w:val="00021010"/>
    <w:rsid w:val="00021DFE"/>
    <w:rsid w:val="00022D60"/>
    <w:rsid w:val="00022E4A"/>
    <w:rsid w:val="00026876"/>
    <w:rsid w:val="00026AB6"/>
    <w:rsid w:val="00031E9E"/>
    <w:rsid w:val="0003288F"/>
    <w:rsid w:val="000340E1"/>
    <w:rsid w:val="00041EB6"/>
    <w:rsid w:val="000438A6"/>
    <w:rsid w:val="00046C03"/>
    <w:rsid w:val="00047A1F"/>
    <w:rsid w:val="00050368"/>
    <w:rsid w:val="00053964"/>
    <w:rsid w:val="000558F6"/>
    <w:rsid w:val="0005605F"/>
    <w:rsid w:val="0006026C"/>
    <w:rsid w:val="00061CC7"/>
    <w:rsid w:val="00062E1B"/>
    <w:rsid w:val="00065C03"/>
    <w:rsid w:val="00073121"/>
    <w:rsid w:val="0007530F"/>
    <w:rsid w:val="00075D49"/>
    <w:rsid w:val="000801C9"/>
    <w:rsid w:val="00082A0B"/>
    <w:rsid w:val="00084838"/>
    <w:rsid w:val="000938F3"/>
    <w:rsid w:val="00093D99"/>
    <w:rsid w:val="000A6394"/>
    <w:rsid w:val="000B227D"/>
    <w:rsid w:val="000B2976"/>
    <w:rsid w:val="000B332B"/>
    <w:rsid w:val="000B67F1"/>
    <w:rsid w:val="000C021B"/>
    <w:rsid w:val="000C02E6"/>
    <w:rsid w:val="000C038A"/>
    <w:rsid w:val="000C2409"/>
    <w:rsid w:val="000C6598"/>
    <w:rsid w:val="000C6F1F"/>
    <w:rsid w:val="000C7FED"/>
    <w:rsid w:val="000D1BB1"/>
    <w:rsid w:val="000D1D73"/>
    <w:rsid w:val="000E14CB"/>
    <w:rsid w:val="000E4802"/>
    <w:rsid w:val="000E5602"/>
    <w:rsid w:val="000E5998"/>
    <w:rsid w:val="000E61CF"/>
    <w:rsid w:val="000E6F35"/>
    <w:rsid w:val="000F0869"/>
    <w:rsid w:val="000F4830"/>
    <w:rsid w:val="000F4AF1"/>
    <w:rsid w:val="00101480"/>
    <w:rsid w:val="00104A17"/>
    <w:rsid w:val="00105C86"/>
    <w:rsid w:val="00111D55"/>
    <w:rsid w:val="001146F7"/>
    <w:rsid w:val="001160DD"/>
    <w:rsid w:val="00122990"/>
    <w:rsid w:val="00122C7E"/>
    <w:rsid w:val="0012416F"/>
    <w:rsid w:val="001253E1"/>
    <w:rsid w:val="00130E46"/>
    <w:rsid w:val="00132BA5"/>
    <w:rsid w:val="00132F36"/>
    <w:rsid w:val="00135366"/>
    <w:rsid w:val="001367B9"/>
    <w:rsid w:val="00137138"/>
    <w:rsid w:val="00145BC7"/>
    <w:rsid w:val="00145D43"/>
    <w:rsid w:val="00147D4A"/>
    <w:rsid w:val="001509B1"/>
    <w:rsid w:val="00150E16"/>
    <w:rsid w:val="00151322"/>
    <w:rsid w:val="00156BAB"/>
    <w:rsid w:val="00161EA2"/>
    <w:rsid w:val="00163E16"/>
    <w:rsid w:val="001672CD"/>
    <w:rsid w:val="00170AB3"/>
    <w:rsid w:val="00173636"/>
    <w:rsid w:val="001738F0"/>
    <w:rsid w:val="001759C4"/>
    <w:rsid w:val="00176BA9"/>
    <w:rsid w:val="0018275F"/>
    <w:rsid w:val="00183CDD"/>
    <w:rsid w:val="00186F28"/>
    <w:rsid w:val="00192C46"/>
    <w:rsid w:val="001A1042"/>
    <w:rsid w:val="001A5F6B"/>
    <w:rsid w:val="001A67AF"/>
    <w:rsid w:val="001A7B60"/>
    <w:rsid w:val="001B3FF4"/>
    <w:rsid w:val="001B7A65"/>
    <w:rsid w:val="001C5A59"/>
    <w:rsid w:val="001C5EC3"/>
    <w:rsid w:val="001C614F"/>
    <w:rsid w:val="001D3D0E"/>
    <w:rsid w:val="001D5CC3"/>
    <w:rsid w:val="001E115B"/>
    <w:rsid w:val="001E41F3"/>
    <w:rsid w:val="001E633F"/>
    <w:rsid w:val="001E76A9"/>
    <w:rsid w:val="001E78B0"/>
    <w:rsid w:val="001F2621"/>
    <w:rsid w:val="001F2793"/>
    <w:rsid w:val="00202CCA"/>
    <w:rsid w:val="0020554B"/>
    <w:rsid w:val="00207FAC"/>
    <w:rsid w:val="00210759"/>
    <w:rsid w:val="0021076B"/>
    <w:rsid w:val="00210E23"/>
    <w:rsid w:val="002125E3"/>
    <w:rsid w:val="00212B71"/>
    <w:rsid w:val="00213746"/>
    <w:rsid w:val="00214CBC"/>
    <w:rsid w:val="00215766"/>
    <w:rsid w:val="002164CB"/>
    <w:rsid w:val="002209EB"/>
    <w:rsid w:val="002231DF"/>
    <w:rsid w:val="002306D7"/>
    <w:rsid w:val="0023082F"/>
    <w:rsid w:val="002359C4"/>
    <w:rsid w:val="0023685D"/>
    <w:rsid w:val="00240339"/>
    <w:rsid w:val="00243106"/>
    <w:rsid w:val="00244F64"/>
    <w:rsid w:val="0025081F"/>
    <w:rsid w:val="00257035"/>
    <w:rsid w:val="00257FDE"/>
    <w:rsid w:val="0026004D"/>
    <w:rsid w:val="00261B49"/>
    <w:rsid w:val="0026257C"/>
    <w:rsid w:val="00263F39"/>
    <w:rsid w:val="00264773"/>
    <w:rsid w:val="00267CED"/>
    <w:rsid w:val="00267EFD"/>
    <w:rsid w:val="0027381A"/>
    <w:rsid w:val="00274A67"/>
    <w:rsid w:val="00275D12"/>
    <w:rsid w:val="00282047"/>
    <w:rsid w:val="00283D72"/>
    <w:rsid w:val="00283FC1"/>
    <w:rsid w:val="002860C4"/>
    <w:rsid w:val="002866DE"/>
    <w:rsid w:val="00286BE2"/>
    <w:rsid w:val="00287F54"/>
    <w:rsid w:val="00292231"/>
    <w:rsid w:val="0029308C"/>
    <w:rsid w:val="00295B96"/>
    <w:rsid w:val="002B03A4"/>
    <w:rsid w:val="002B1B3A"/>
    <w:rsid w:val="002B227D"/>
    <w:rsid w:val="002B2785"/>
    <w:rsid w:val="002B5741"/>
    <w:rsid w:val="002C29DA"/>
    <w:rsid w:val="002C406B"/>
    <w:rsid w:val="002D2EFD"/>
    <w:rsid w:val="002D6261"/>
    <w:rsid w:val="002D7E04"/>
    <w:rsid w:val="002E13A9"/>
    <w:rsid w:val="002E24C4"/>
    <w:rsid w:val="002E35BE"/>
    <w:rsid w:val="002E4C56"/>
    <w:rsid w:val="002E7CBE"/>
    <w:rsid w:val="002F67EE"/>
    <w:rsid w:val="002F7174"/>
    <w:rsid w:val="002F75C9"/>
    <w:rsid w:val="00301EEB"/>
    <w:rsid w:val="003020DE"/>
    <w:rsid w:val="00305409"/>
    <w:rsid w:val="00311DAD"/>
    <w:rsid w:val="00312AFD"/>
    <w:rsid w:val="003151A0"/>
    <w:rsid w:val="003177F7"/>
    <w:rsid w:val="00320105"/>
    <w:rsid w:val="00320116"/>
    <w:rsid w:val="00322182"/>
    <w:rsid w:val="00322975"/>
    <w:rsid w:val="003232C9"/>
    <w:rsid w:val="003307F2"/>
    <w:rsid w:val="00333644"/>
    <w:rsid w:val="00336685"/>
    <w:rsid w:val="00344E5A"/>
    <w:rsid w:val="00344EAB"/>
    <w:rsid w:val="00344ED8"/>
    <w:rsid w:val="0034715A"/>
    <w:rsid w:val="0035081F"/>
    <w:rsid w:val="0035183F"/>
    <w:rsid w:val="00354FE1"/>
    <w:rsid w:val="003555A3"/>
    <w:rsid w:val="00363E6D"/>
    <w:rsid w:val="003669BA"/>
    <w:rsid w:val="00366D53"/>
    <w:rsid w:val="003670E6"/>
    <w:rsid w:val="003736BE"/>
    <w:rsid w:val="0037422B"/>
    <w:rsid w:val="00380699"/>
    <w:rsid w:val="00381322"/>
    <w:rsid w:val="003857FC"/>
    <w:rsid w:val="00385CA4"/>
    <w:rsid w:val="00386F52"/>
    <w:rsid w:val="00387141"/>
    <w:rsid w:val="00390894"/>
    <w:rsid w:val="00390A48"/>
    <w:rsid w:val="0039108F"/>
    <w:rsid w:val="0039336B"/>
    <w:rsid w:val="0039490E"/>
    <w:rsid w:val="00395895"/>
    <w:rsid w:val="003A1766"/>
    <w:rsid w:val="003A31CE"/>
    <w:rsid w:val="003A68CD"/>
    <w:rsid w:val="003B0A10"/>
    <w:rsid w:val="003B0E75"/>
    <w:rsid w:val="003B34F3"/>
    <w:rsid w:val="003B3A23"/>
    <w:rsid w:val="003B471E"/>
    <w:rsid w:val="003B4C77"/>
    <w:rsid w:val="003B50C8"/>
    <w:rsid w:val="003B69D5"/>
    <w:rsid w:val="003B7324"/>
    <w:rsid w:val="003C039A"/>
    <w:rsid w:val="003C34CB"/>
    <w:rsid w:val="003C34F8"/>
    <w:rsid w:val="003C5F19"/>
    <w:rsid w:val="003D2B21"/>
    <w:rsid w:val="003D46A4"/>
    <w:rsid w:val="003D52B2"/>
    <w:rsid w:val="003E1A36"/>
    <w:rsid w:val="003E2C97"/>
    <w:rsid w:val="003E33E3"/>
    <w:rsid w:val="003E48F6"/>
    <w:rsid w:val="003E62F2"/>
    <w:rsid w:val="003F4EEF"/>
    <w:rsid w:val="003F73CE"/>
    <w:rsid w:val="00402A4C"/>
    <w:rsid w:val="0040590F"/>
    <w:rsid w:val="004068BC"/>
    <w:rsid w:val="00412337"/>
    <w:rsid w:val="004123A2"/>
    <w:rsid w:val="004135D1"/>
    <w:rsid w:val="0041412F"/>
    <w:rsid w:val="0041593D"/>
    <w:rsid w:val="00416CB7"/>
    <w:rsid w:val="00417DB7"/>
    <w:rsid w:val="00420F03"/>
    <w:rsid w:val="004242F1"/>
    <w:rsid w:val="004276AF"/>
    <w:rsid w:val="004300CE"/>
    <w:rsid w:val="0043046C"/>
    <w:rsid w:val="00430D17"/>
    <w:rsid w:val="00441513"/>
    <w:rsid w:val="00446964"/>
    <w:rsid w:val="00451C82"/>
    <w:rsid w:val="00453C6B"/>
    <w:rsid w:val="00456D99"/>
    <w:rsid w:val="004604F7"/>
    <w:rsid w:val="0046207A"/>
    <w:rsid w:val="0046284A"/>
    <w:rsid w:val="0046420C"/>
    <w:rsid w:val="0046579D"/>
    <w:rsid w:val="00467BC2"/>
    <w:rsid w:val="004772C0"/>
    <w:rsid w:val="00482B29"/>
    <w:rsid w:val="004831E3"/>
    <w:rsid w:val="00483EF8"/>
    <w:rsid w:val="00484026"/>
    <w:rsid w:val="0048523C"/>
    <w:rsid w:val="00486EC1"/>
    <w:rsid w:val="004871B7"/>
    <w:rsid w:val="00492DCD"/>
    <w:rsid w:val="0049343F"/>
    <w:rsid w:val="0049480E"/>
    <w:rsid w:val="00494C3D"/>
    <w:rsid w:val="004A0326"/>
    <w:rsid w:val="004A67EE"/>
    <w:rsid w:val="004A6F03"/>
    <w:rsid w:val="004A717F"/>
    <w:rsid w:val="004B1DD4"/>
    <w:rsid w:val="004B25B4"/>
    <w:rsid w:val="004B47FD"/>
    <w:rsid w:val="004B50DE"/>
    <w:rsid w:val="004B75B7"/>
    <w:rsid w:val="004C1C1B"/>
    <w:rsid w:val="004C1C46"/>
    <w:rsid w:val="004C39B1"/>
    <w:rsid w:val="004C498D"/>
    <w:rsid w:val="004C67CC"/>
    <w:rsid w:val="004D3FB4"/>
    <w:rsid w:val="004D5233"/>
    <w:rsid w:val="004D54CE"/>
    <w:rsid w:val="004D5FF4"/>
    <w:rsid w:val="004D6447"/>
    <w:rsid w:val="004E2ED1"/>
    <w:rsid w:val="004E47BA"/>
    <w:rsid w:val="004E5999"/>
    <w:rsid w:val="004F1C5E"/>
    <w:rsid w:val="0051580D"/>
    <w:rsid w:val="00516C2B"/>
    <w:rsid w:val="005173EE"/>
    <w:rsid w:val="00521754"/>
    <w:rsid w:val="00522619"/>
    <w:rsid w:val="00523068"/>
    <w:rsid w:val="005242A4"/>
    <w:rsid w:val="00531476"/>
    <w:rsid w:val="00536176"/>
    <w:rsid w:val="005405B2"/>
    <w:rsid w:val="00540653"/>
    <w:rsid w:val="00541FD6"/>
    <w:rsid w:val="00543984"/>
    <w:rsid w:val="00544595"/>
    <w:rsid w:val="00547145"/>
    <w:rsid w:val="00554EFF"/>
    <w:rsid w:val="005605AC"/>
    <w:rsid w:val="00564774"/>
    <w:rsid w:val="00565B72"/>
    <w:rsid w:val="0057061A"/>
    <w:rsid w:val="00572286"/>
    <w:rsid w:val="005770F0"/>
    <w:rsid w:val="00577D74"/>
    <w:rsid w:val="00580489"/>
    <w:rsid w:val="005849AF"/>
    <w:rsid w:val="00584CFB"/>
    <w:rsid w:val="00590312"/>
    <w:rsid w:val="00592D74"/>
    <w:rsid w:val="005931AC"/>
    <w:rsid w:val="005A4283"/>
    <w:rsid w:val="005B214D"/>
    <w:rsid w:val="005B3422"/>
    <w:rsid w:val="005B3598"/>
    <w:rsid w:val="005C03AB"/>
    <w:rsid w:val="005C1303"/>
    <w:rsid w:val="005C2A66"/>
    <w:rsid w:val="005C3696"/>
    <w:rsid w:val="005C487E"/>
    <w:rsid w:val="005E214E"/>
    <w:rsid w:val="005E2C44"/>
    <w:rsid w:val="005E35F0"/>
    <w:rsid w:val="005E71C9"/>
    <w:rsid w:val="005F1C94"/>
    <w:rsid w:val="005F36AF"/>
    <w:rsid w:val="005F3D0E"/>
    <w:rsid w:val="005F674D"/>
    <w:rsid w:val="005F6F37"/>
    <w:rsid w:val="005F71D9"/>
    <w:rsid w:val="00606432"/>
    <w:rsid w:val="006138B3"/>
    <w:rsid w:val="00621188"/>
    <w:rsid w:val="00621263"/>
    <w:rsid w:val="006257ED"/>
    <w:rsid w:val="00630201"/>
    <w:rsid w:val="006333A4"/>
    <w:rsid w:val="006353E7"/>
    <w:rsid w:val="00637270"/>
    <w:rsid w:val="006405A6"/>
    <w:rsid w:val="006420CB"/>
    <w:rsid w:val="00644A66"/>
    <w:rsid w:val="00661421"/>
    <w:rsid w:val="006631FC"/>
    <w:rsid w:val="00664A85"/>
    <w:rsid w:val="00665ECF"/>
    <w:rsid w:val="00666FF8"/>
    <w:rsid w:val="0066774A"/>
    <w:rsid w:val="00680462"/>
    <w:rsid w:val="0068130C"/>
    <w:rsid w:val="006875AA"/>
    <w:rsid w:val="00691D2B"/>
    <w:rsid w:val="00694124"/>
    <w:rsid w:val="00695808"/>
    <w:rsid w:val="006A4835"/>
    <w:rsid w:val="006A79C2"/>
    <w:rsid w:val="006B35F9"/>
    <w:rsid w:val="006B46FB"/>
    <w:rsid w:val="006C11A8"/>
    <w:rsid w:val="006C1FFC"/>
    <w:rsid w:val="006C21E9"/>
    <w:rsid w:val="006C36F8"/>
    <w:rsid w:val="006D53A5"/>
    <w:rsid w:val="006E0CF4"/>
    <w:rsid w:val="006E21FB"/>
    <w:rsid w:val="006E3277"/>
    <w:rsid w:val="006E6383"/>
    <w:rsid w:val="006E681A"/>
    <w:rsid w:val="006E6F85"/>
    <w:rsid w:val="006F1A6C"/>
    <w:rsid w:val="006F1BA0"/>
    <w:rsid w:val="006F2655"/>
    <w:rsid w:val="006F615D"/>
    <w:rsid w:val="006F6F20"/>
    <w:rsid w:val="00700441"/>
    <w:rsid w:val="00700930"/>
    <w:rsid w:val="00701E22"/>
    <w:rsid w:val="0070466E"/>
    <w:rsid w:val="00704AD7"/>
    <w:rsid w:val="00704D66"/>
    <w:rsid w:val="00715C92"/>
    <w:rsid w:val="00715D45"/>
    <w:rsid w:val="00717A25"/>
    <w:rsid w:val="00724163"/>
    <w:rsid w:val="00730417"/>
    <w:rsid w:val="00730551"/>
    <w:rsid w:val="007309F5"/>
    <w:rsid w:val="00730D48"/>
    <w:rsid w:val="00730E78"/>
    <w:rsid w:val="00737036"/>
    <w:rsid w:val="00737B6C"/>
    <w:rsid w:val="0074028B"/>
    <w:rsid w:val="00743A67"/>
    <w:rsid w:val="007467A2"/>
    <w:rsid w:val="00753E6A"/>
    <w:rsid w:val="0075649F"/>
    <w:rsid w:val="00757C75"/>
    <w:rsid w:val="0076335F"/>
    <w:rsid w:val="00764154"/>
    <w:rsid w:val="00770B3F"/>
    <w:rsid w:val="007717F5"/>
    <w:rsid w:val="00772A8C"/>
    <w:rsid w:val="00773C87"/>
    <w:rsid w:val="00776468"/>
    <w:rsid w:val="007822FC"/>
    <w:rsid w:val="007903A1"/>
    <w:rsid w:val="007904B1"/>
    <w:rsid w:val="00792342"/>
    <w:rsid w:val="007974B3"/>
    <w:rsid w:val="007A093B"/>
    <w:rsid w:val="007A0EFC"/>
    <w:rsid w:val="007A4568"/>
    <w:rsid w:val="007A5BF7"/>
    <w:rsid w:val="007A692A"/>
    <w:rsid w:val="007B10E7"/>
    <w:rsid w:val="007B3744"/>
    <w:rsid w:val="007B512A"/>
    <w:rsid w:val="007B53C8"/>
    <w:rsid w:val="007C2097"/>
    <w:rsid w:val="007C3AF9"/>
    <w:rsid w:val="007C4DD5"/>
    <w:rsid w:val="007C4F4E"/>
    <w:rsid w:val="007C6318"/>
    <w:rsid w:val="007D1AC9"/>
    <w:rsid w:val="007D3E5F"/>
    <w:rsid w:val="007D6328"/>
    <w:rsid w:val="007D6A07"/>
    <w:rsid w:val="007E799C"/>
    <w:rsid w:val="007F110A"/>
    <w:rsid w:val="007F1596"/>
    <w:rsid w:val="007F2B6F"/>
    <w:rsid w:val="00804411"/>
    <w:rsid w:val="0080666F"/>
    <w:rsid w:val="0081472A"/>
    <w:rsid w:val="00814815"/>
    <w:rsid w:val="00817710"/>
    <w:rsid w:val="008225DD"/>
    <w:rsid w:val="00823B9D"/>
    <w:rsid w:val="00823D21"/>
    <w:rsid w:val="00826311"/>
    <w:rsid w:val="008279FA"/>
    <w:rsid w:val="00833A60"/>
    <w:rsid w:val="00836D12"/>
    <w:rsid w:val="00843699"/>
    <w:rsid w:val="00854CE0"/>
    <w:rsid w:val="008626E7"/>
    <w:rsid w:val="00862B60"/>
    <w:rsid w:val="00863018"/>
    <w:rsid w:val="00870EE7"/>
    <w:rsid w:val="00871132"/>
    <w:rsid w:val="00872EBC"/>
    <w:rsid w:val="00877384"/>
    <w:rsid w:val="00882571"/>
    <w:rsid w:val="00882C5E"/>
    <w:rsid w:val="00883FE0"/>
    <w:rsid w:val="008847A0"/>
    <w:rsid w:val="00890F3B"/>
    <w:rsid w:val="00891333"/>
    <w:rsid w:val="008928CA"/>
    <w:rsid w:val="00894BA5"/>
    <w:rsid w:val="00897F55"/>
    <w:rsid w:val="008A3ADF"/>
    <w:rsid w:val="008A5DA4"/>
    <w:rsid w:val="008A7EFE"/>
    <w:rsid w:val="008B2D0A"/>
    <w:rsid w:val="008B3F06"/>
    <w:rsid w:val="008C2AA8"/>
    <w:rsid w:val="008C536F"/>
    <w:rsid w:val="008D2E47"/>
    <w:rsid w:val="008D422B"/>
    <w:rsid w:val="008D4274"/>
    <w:rsid w:val="008D43FF"/>
    <w:rsid w:val="008D747F"/>
    <w:rsid w:val="008E18D6"/>
    <w:rsid w:val="008F3C13"/>
    <w:rsid w:val="008F45A2"/>
    <w:rsid w:val="008F686C"/>
    <w:rsid w:val="00900A16"/>
    <w:rsid w:val="00903835"/>
    <w:rsid w:val="00903AB0"/>
    <w:rsid w:val="00903AF5"/>
    <w:rsid w:val="00912F56"/>
    <w:rsid w:val="00913D82"/>
    <w:rsid w:val="00915755"/>
    <w:rsid w:val="009176D1"/>
    <w:rsid w:val="00924DD9"/>
    <w:rsid w:val="009251C1"/>
    <w:rsid w:val="00926846"/>
    <w:rsid w:val="0092750B"/>
    <w:rsid w:val="0093225E"/>
    <w:rsid w:val="00935B9B"/>
    <w:rsid w:val="0093793A"/>
    <w:rsid w:val="00943674"/>
    <w:rsid w:val="0095042E"/>
    <w:rsid w:val="0095080F"/>
    <w:rsid w:val="009526C4"/>
    <w:rsid w:val="00955610"/>
    <w:rsid w:val="009558D0"/>
    <w:rsid w:val="00956593"/>
    <w:rsid w:val="00960D21"/>
    <w:rsid w:val="009660ED"/>
    <w:rsid w:val="009664A1"/>
    <w:rsid w:val="009711E6"/>
    <w:rsid w:val="009745C4"/>
    <w:rsid w:val="009762A6"/>
    <w:rsid w:val="009777D9"/>
    <w:rsid w:val="009804AC"/>
    <w:rsid w:val="009866A4"/>
    <w:rsid w:val="00991B88"/>
    <w:rsid w:val="00992433"/>
    <w:rsid w:val="00992D23"/>
    <w:rsid w:val="009A509D"/>
    <w:rsid w:val="009A579D"/>
    <w:rsid w:val="009B0A20"/>
    <w:rsid w:val="009B36A4"/>
    <w:rsid w:val="009B373C"/>
    <w:rsid w:val="009B7ECF"/>
    <w:rsid w:val="009C197B"/>
    <w:rsid w:val="009C5F6F"/>
    <w:rsid w:val="009D32BD"/>
    <w:rsid w:val="009D5E3A"/>
    <w:rsid w:val="009D69A2"/>
    <w:rsid w:val="009D6C08"/>
    <w:rsid w:val="009D78DB"/>
    <w:rsid w:val="009D7FA7"/>
    <w:rsid w:val="009E1A83"/>
    <w:rsid w:val="009E3297"/>
    <w:rsid w:val="009F14EB"/>
    <w:rsid w:val="009F1728"/>
    <w:rsid w:val="009F1EB6"/>
    <w:rsid w:val="009F2FB4"/>
    <w:rsid w:val="009F5146"/>
    <w:rsid w:val="009F65A4"/>
    <w:rsid w:val="009F734F"/>
    <w:rsid w:val="00A02DCF"/>
    <w:rsid w:val="00A0400F"/>
    <w:rsid w:val="00A04E3B"/>
    <w:rsid w:val="00A04F25"/>
    <w:rsid w:val="00A075B3"/>
    <w:rsid w:val="00A076C1"/>
    <w:rsid w:val="00A07CE5"/>
    <w:rsid w:val="00A1636E"/>
    <w:rsid w:val="00A17347"/>
    <w:rsid w:val="00A17EB8"/>
    <w:rsid w:val="00A211B7"/>
    <w:rsid w:val="00A246B6"/>
    <w:rsid w:val="00A30060"/>
    <w:rsid w:val="00A304A6"/>
    <w:rsid w:val="00A3554B"/>
    <w:rsid w:val="00A379AC"/>
    <w:rsid w:val="00A41FBC"/>
    <w:rsid w:val="00A41FE4"/>
    <w:rsid w:val="00A42C1C"/>
    <w:rsid w:val="00A456D7"/>
    <w:rsid w:val="00A4640D"/>
    <w:rsid w:val="00A47E70"/>
    <w:rsid w:val="00A501C9"/>
    <w:rsid w:val="00A51C35"/>
    <w:rsid w:val="00A5535E"/>
    <w:rsid w:val="00A56266"/>
    <w:rsid w:val="00A57F9C"/>
    <w:rsid w:val="00A62956"/>
    <w:rsid w:val="00A64758"/>
    <w:rsid w:val="00A704F3"/>
    <w:rsid w:val="00A70A9A"/>
    <w:rsid w:val="00A72DBD"/>
    <w:rsid w:val="00A740AE"/>
    <w:rsid w:val="00A7414E"/>
    <w:rsid w:val="00A7671C"/>
    <w:rsid w:val="00A82DEA"/>
    <w:rsid w:val="00A83C3A"/>
    <w:rsid w:val="00A8590E"/>
    <w:rsid w:val="00A8799B"/>
    <w:rsid w:val="00A92EDD"/>
    <w:rsid w:val="00A93178"/>
    <w:rsid w:val="00A93A3F"/>
    <w:rsid w:val="00A95B31"/>
    <w:rsid w:val="00AA0FC8"/>
    <w:rsid w:val="00AA783C"/>
    <w:rsid w:val="00AA78C1"/>
    <w:rsid w:val="00AB2C2E"/>
    <w:rsid w:val="00AB4022"/>
    <w:rsid w:val="00AC627F"/>
    <w:rsid w:val="00AC639D"/>
    <w:rsid w:val="00AC6C76"/>
    <w:rsid w:val="00AC6D99"/>
    <w:rsid w:val="00AC7CD8"/>
    <w:rsid w:val="00AD13E8"/>
    <w:rsid w:val="00AD1CD8"/>
    <w:rsid w:val="00AD2CC6"/>
    <w:rsid w:val="00AD3425"/>
    <w:rsid w:val="00AD3AC4"/>
    <w:rsid w:val="00AD729C"/>
    <w:rsid w:val="00AE1205"/>
    <w:rsid w:val="00AF2FEA"/>
    <w:rsid w:val="00AF4F20"/>
    <w:rsid w:val="00AF7176"/>
    <w:rsid w:val="00AF79F5"/>
    <w:rsid w:val="00B00895"/>
    <w:rsid w:val="00B02F5F"/>
    <w:rsid w:val="00B10CCD"/>
    <w:rsid w:val="00B12409"/>
    <w:rsid w:val="00B144DC"/>
    <w:rsid w:val="00B258BB"/>
    <w:rsid w:val="00B26D08"/>
    <w:rsid w:val="00B27774"/>
    <w:rsid w:val="00B27E09"/>
    <w:rsid w:val="00B30678"/>
    <w:rsid w:val="00B328EC"/>
    <w:rsid w:val="00B46352"/>
    <w:rsid w:val="00B50D6E"/>
    <w:rsid w:val="00B53A61"/>
    <w:rsid w:val="00B559AD"/>
    <w:rsid w:val="00B568F7"/>
    <w:rsid w:val="00B56A8B"/>
    <w:rsid w:val="00B56FBB"/>
    <w:rsid w:val="00B57306"/>
    <w:rsid w:val="00B608F6"/>
    <w:rsid w:val="00B61558"/>
    <w:rsid w:val="00B629EC"/>
    <w:rsid w:val="00B63BFE"/>
    <w:rsid w:val="00B67B97"/>
    <w:rsid w:val="00B7083D"/>
    <w:rsid w:val="00B73118"/>
    <w:rsid w:val="00B7336A"/>
    <w:rsid w:val="00B73C3F"/>
    <w:rsid w:val="00B75F53"/>
    <w:rsid w:val="00B77778"/>
    <w:rsid w:val="00B82292"/>
    <w:rsid w:val="00B832CA"/>
    <w:rsid w:val="00B845A4"/>
    <w:rsid w:val="00B85B1F"/>
    <w:rsid w:val="00B90E95"/>
    <w:rsid w:val="00B96053"/>
    <w:rsid w:val="00B968C8"/>
    <w:rsid w:val="00BA0D1A"/>
    <w:rsid w:val="00BA3EC5"/>
    <w:rsid w:val="00BA4923"/>
    <w:rsid w:val="00BA5721"/>
    <w:rsid w:val="00BB03E4"/>
    <w:rsid w:val="00BB2AAB"/>
    <w:rsid w:val="00BB4EA0"/>
    <w:rsid w:val="00BB5789"/>
    <w:rsid w:val="00BB5C6F"/>
    <w:rsid w:val="00BB5DFC"/>
    <w:rsid w:val="00BB5FBF"/>
    <w:rsid w:val="00BC0C14"/>
    <w:rsid w:val="00BC4665"/>
    <w:rsid w:val="00BD25C5"/>
    <w:rsid w:val="00BD279D"/>
    <w:rsid w:val="00BD3076"/>
    <w:rsid w:val="00BD352F"/>
    <w:rsid w:val="00BD5EA7"/>
    <w:rsid w:val="00BD6BB8"/>
    <w:rsid w:val="00BF126A"/>
    <w:rsid w:val="00BF29A3"/>
    <w:rsid w:val="00BF3873"/>
    <w:rsid w:val="00BF3BCC"/>
    <w:rsid w:val="00BF43F9"/>
    <w:rsid w:val="00BF57BC"/>
    <w:rsid w:val="00C007D7"/>
    <w:rsid w:val="00C013EB"/>
    <w:rsid w:val="00C021B5"/>
    <w:rsid w:val="00C1079F"/>
    <w:rsid w:val="00C204A6"/>
    <w:rsid w:val="00C2214D"/>
    <w:rsid w:val="00C24FD4"/>
    <w:rsid w:val="00C258C2"/>
    <w:rsid w:val="00C271B0"/>
    <w:rsid w:val="00C30B7A"/>
    <w:rsid w:val="00C30F26"/>
    <w:rsid w:val="00C33A17"/>
    <w:rsid w:val="00C36DA9"/>
    <w:rsid w:val="00C42604"/>
    <w:rsid w:val="00C45C6D"/>
    <w:rsid w:val="00C56436"/>
    <w:rsid w:val="00C57840"/>
    <w:rsid w:val="00C6022D"/>
    <w:rsid w:val="00C666A4"/>
    <w:rsid w:val="00C66AFA"/>
    <w:rsid w:val="00C7210A"/>
    <w:rsid w:val="00C84E55"/>
    <w:rsid w:val="00C9232B"/>
    <w:rsid w:val="00C95985"/>
    <w:rsid w:val="00CA2B98"/>
    <w:rsid w:val="00CA6574"/>
    <w:rsid w:val="00CB3C8A"/>
    <w:rsid w:val="00CB67B1"/>
    <w:rsid w:val="00CC1C69"/>
    <w:rsid w:val="00CC4FAA"/>
    <w:rsid w:val="00CC5026"/>
    <w:rsid w:val="00CC715A"/>
    <w:rsid w:val="00CC73DA"/>
    <w:rsid w:val="00CC77D0"/>
    <w:rsid w:val="00CD6297"/>
    <w:rsid w:val="00CE18ED"/>
    <w:rsid w:val="00CE3F12"/>
    <w:rsid w:val="00CE6350"/>
    <w:rsid w:val="00CE7AAF"/>
    <w:rsid w:val="00CF014F"/>
    <w:rsid w:val="00CF10F1"/>
    <w:rsid w:val="00CF55A3"/>
    <w:rsid w:val="00D005D8"/>
    <w:rsid w:val="00D01987"/>
    <w:rsid w:val="00D02BAC"/>
    <w:rsid w:val="00D03F9A"/>
    <w:rsid w:val="00D04BB8"/>
    <w:rsid w:val="00D06508"/>
    <w:rsid w:val="00D07413"/>
    <w:rsid w:val="00D10E3A"/>
    <w:rsid w:val="00D12F69"/>
    <w:rsid w:val="00D14EEF"/>
    <w:rsid w:val="00D160FE"/>
    <w:rsid w:val="00D176F4"/>
    <w:rsid w:val="00D20B72"/>
    <w:rsid w:val="00D25174"/>
    <w:rsid w:val="00D26DCC"/>
    <w:rsid w:val="00D312F9"/>
    <w:rsid w:val="00D32A9A"/>
    <w:rsid w:val="00D32C1C"/>
    <w:rsid w:val="00D333AC"/>
    <w:rsid w:val="00D36D38"/>
    <w:rsid w:val="00D402D6"/>
    <w:rsid w:val="00D462F0"/>
    <w:rsid w:val="00D53CD6"/>
    <w:rsid w:val="00D5623B"/>
    <w:rsid w:val="00D576EE"/>
    <w:rsid w:val="00D605F8"/>
    <w:rsid w:val="00D60A45"/>
    <w:rsid w:val="00D71039"/>
    <w:rsid w:val="00D71596"/>
    <w:rsid w:val="00D73B97"/>
    <w:rsid w:val="00D74A78"/>
    <w:rsid w:val="00D74C81"/>
    <w:rsid w:val="00D763BC"/>
    <w:rsid w:val="00D840EC"/>
    <w:rsid w:val="00D86864"/>
    <w:rsid w:val="00D87936"/>
    <w:rsid w:val="00D87E06"/>
    <w:rsid w:val="00D9499C"/>
    <w:rsid w:val="00DA1CCF"/>
    <w:rsid w:val="00DA22C7"/>
    <w:rsid w:val="00DA2B4F"/>
    <w:rsid w:val="00DA36F4"/>
    <w:rsid w:val="00DA6A02"/>
    <w:rsid w:val="00DA7863"/>
    <w:rsid w:val="00DB2797"/>
    <w:rsid w:val="00DC2270"/>
    <w:rsid w:val="00DC4F5D"/>
    <w:rsid w:val="00DC6910"/>
    <w:rsid w:val="00DC7F15"/>
    <w:rsid w:val="00DE042E"/>
    <w:rsid w:val="00DE34CF"/>
    <w:rsid w:val="00DE4941"/>
    <w:rsid w:val="00DE5C6A"/>
    <w:rsid w:val="00DF0C2E"/>
    <w:rsid w:val="00DF6E32"/>
    <w:rsid w:val="00E050BB"/>
    <w:rsid w:val="00E066EA"/>
    <w:rsid w:val="00E13203"/>
    <w:rsid w:val="00E135B2"/>
    <w:rsid w:val="00E13978"/>
    <w:rsid w:val="00E149C3"/>
    <w:rsid w:val="00E173C7"/>
    <w:rsid w:val="00E20C9A"/>
    <w:rsid w:val="00E217B9"/>
    <w:rsid w:val="00E23B8C"/>
    <w:rsid w:val="00E25A09"/>
    <w:rsid w:val="00E277C6"/>
    <w:rsid w:val="00E32F9D"/>
    <w:rsid w:val="00E40BF8"/>
    <w:rsid w:val="00E44959"/>
    <w:rsid w:val="00E46D81"/>
    <w:rsid w:val="00E5222D"/>
    <w:rsid w:val="00E5463A"/>
    <w:rsid w:val="00E553C6"/>
    <w:rsid w:val="00E56539"/>
    <w:rsid w:val="00E608CD"/>
    <w:rsid w:val="00E60A17"/>
    <w:rsid w:val="00E60BB8"/>
    <w:rsid w:val="00E676EE"/>
    <w:rsid w:val="00E67CC8"/>
    <w:rsid w:val="00E73212"/>
    <w:rsid w:val="00E77414"/>
    <w:rsid w:val="00E80B06"/>
    <w:rsid w:val="00E81B94"/>
    <w:rsid w:val="00E81F8B"/>
    <w:rsid w:val="00E820E8"/>
    <w:rsid w:val="00E82B7F"/>
    <w:rsid w:val="00E843F3"/>
    <w:rsid w:val="00E906E5"/>
    <w:rsid w:val="00E9121D"/>
    <w:rsid w:val="00E958EB"/>
    <w:rsid w:val="00E96FE7"/>
    <w:rsid w:val="00EA14D9"/>
    <w:rsid w:val="00EA6B9A"/>
    <w:rsid w:val="00EB371F"/>
    <w:rsid w:val="00EC12B4"/>
    <w:rsid w:val="00EC1B1F"/>
    <w:rsid w:val="00EC7143"/>
    <w:rsid w:val="00EC72E0"/>
    <w:rsid w:val="00EC7340"/>
    <w:rsid w:val="00EC745B"/>
    <w:rsid w:val="00EC7CC5"/>
    <w:rsid w:val="00ED2080"/>
    <w:rsid w:val="00ED50D5"/>
    <w:rsid w:val="00EE0D70"/>
    <w:rsid w:val="00EE3E57"/>
    <w:rsid w:val="00EE5398"/>
    <w:rsid w:val="00EE7D7C"/>
    <w:rsid w:val="00EF06BB"/>
    <w:rsid w:val="00EF1D38"/>
    <w:rsid w:val="00EF702B"/>
    <w:rsid w:val="00F00302"/>
    <w:rsid w:val="00F01544"/>
    <w:rsid w:val="00F03E05"/>
    <w:rsid w:val="00F04D16"/>
    <w:rsid w:val="00F12FB8"/>
    <w:rsid w:val="00F13E2F"/>
    <w:rsid w:val="00F16649"/>
    <w:rsid w:val="00F1795D"/>
    <w:rsid w:val="00F20CF3"/>
    <w:rsid w:val="00F21FE9"/>
    <w:rsid w:val="00F22CB3"/>
    <w:rsid w:val="00F2532F"/>
    <w:rsid w:val="00F25D98"/>
    <w:rsid w:val="00F27361"/>
    <w:rsid w:val="00F273AB"/>
    <w:rsid w:val="00F300FB"/>
    <w:rsid w:val="00F31B17"/>
    <w:rsid w:val="00F36400"/>
    <w:rsid w:val="00F45DCC"/>
    <w:rsid w:val="00F45FAD"/>
    <w:rsid w:val="00F512B5"/>
    <w:rsid w:val="00F56F2B"/>
    <w:rsid w:val="00F608F9"/>
    <w:rsid w:val="00F622D4"/>
    <w:rsid w:val="00F64391"/>
    <w:rsid w:val="00F72839"/>
    <w:rsid w:val="00F8129A"/>
    <w:rsid w:val="00F81F6B"/>
    <w:rsid w:val="00F836CF"/>
    <w:rsid w:val="00F8656A"/>
    <w:rsid w:val="00F87749"/>
    <w:rsid w:val="00F94DEE"/>
    <w:rsid w:val="00F97FD7"/>
    <w:rsid w:val="00FA1A36"/>
    <w:rsid w:val="00FA301A"/>
    <w:rsid w:val="00FB225E"/>
    <w:rsid w:val="00FB6386"/>
    <w:rsid w:val="00FC0115"/>
    <w:rsid w:val="00FC1C41"/>
    <w:rsid w:val="00FC22C2"/>
    <w:rsid w:val="00FC2539"/>
    <w:rsid w:val="00FC2708"/>
    <w:rsid w:val="00FC3D38"/>
    <w:rsid w:val="00FC6274"/>
    <w:rsid w:val="00FD0A93"/>
    <w:rsid w:val="00FD2879"/>
    <w:rsid w:val="00FD2CA2"/>
    <w:rsid w:val="00FD38F6"/>
    <w:rsid w:val="00FD4321"/>
    <w:rsid w:val="00FD65CF"/>
    <w:rsid w:val="00FD7435"/>
    <w:rsid w:val="00FD75AC"/>
    <w:rsid w:val="00FE0A59"/>
    <w:rsid w:val="00FE4EA9"/>
    <w:rsid w:val="00FE530D"/>
    <w:rsid w:val="00FE6D8D"/>
    <w:rsid w:val="00FF39F6"/>
    <w:rsid w:val="00FF3F96"/>
    <w:rsid w:val="00FF44C5"/>
    <w:rsid w:val="00FF4B30"/>
    <w:rsid w:val="00FF4F33"/>
    <w:rsid w:val="00FF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a">
    <w:name w:val="Normal"/>
    <w:qFormat/>
    <w:rsid w:val="007A09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711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711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711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11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11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1132"/>
    <w:pPr>
      <w:outlineLvl w:val="5"/>
    </w:pPr>
  </w:style>
  <w:style w:type="paragraph" w:styleId="7">
    <w:name w:val="heading 7"/>
    <w:basedOn w:val="H6"/>
    <w:next w:val="a"/>
    <w:qFormat/>
    <w:rsid w:val="00871132"/>
    <w:pPr>
      <w:outlineLvl w:val="6"/>
    </w:pPr>
  </w:style>
  <w:style w:type="paragraph" w:styleId="8">
    <w:name w:val="heading 8"/>
    <w:basedOn w:val="1"/>
    <w:next w:val="a"/>
    <w:qFormat/>
    <w:rsid w:val="008711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11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71132"/>
    <w:pPr>
      <w:spacing w:before="180"/>
      <w:ind w:left="2693" w:hanging="2693"/>
    </w:pPr>
    <w:rPr>
      <w:b/>
    </w:rPr>
  </w:style>
  <w:style w:type="paragraph" w:styleId="10">
    <w:name w:val="toc 1"/>
    <w:semiHidden/>
    <w:rsid w:val="008711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711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71132"/>
    <w:pPr>
      <w:ind w:left="1701" w:hanging="1701"/>
    </w:pPr>
  </w:style>
  <w:style w:type="paragraph" w:styleId="40">
    <w:name w:val="toc 4"/>
    <w:basedOn w:val="30"/>
    <w:semiHidden/>
    <w:rsid w:val="00871132"/>
    <w:pPr>
      <w:ind w:left="1418" w:hanging="1418"/>
    </w:pPr>
  </w:style>
  <w:style w:type="paragraph" w:styleId="30">
    <w:name w:val="toc 3"/>
    <w:basedOn w:val="20"/>
    <w:semiHidden/>
    <w:rsid w:val="00871132"/>
    <w:pPr>
      <w:ind w:left="1134" w:hanging="1134"/>
    </w:pPr>
  </w:style>
  <w:style w:type="paragraph" w:styleId="20">
    <w:name w:val="toc 2"/>
    <w:basedOn w:val="10"/>
    <w:semiHidden/>
    <w:rsid w:val="008711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71132"/>
    <w:pPr>
      <w:ind w:left="284"/>
    </w:pPr>
  </w:style>
  <w:style w:type="paragraph" w:styleId="11">
    <w:name w:val="index 1"/>
    <w:basedOn w:val="a"/>
    <w:semiHidden/>
    <w:rsid w:val="00871132"/>
    <w:pPr>
      <w:keepLines/>
      <w:spacing w:after="0"/>
    </w:pPr>
  </w:style>
  <w:style w:type="paragraph" w:customStyle="1" w:styleId="ZH">
    <w:name w:val="ZH"/>
    <w:rsid w:val="008711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71132"/>
    <w:pPr>
      <w:outlineLvl w:val="9"/>
    </w:pPr>
  </w:style>
  <w:style w:type="paragraph" w:styleId="22">
    <w:name w:val="List Number 2"/>
    <w:basedOn w:val="a3"/>
    <w:rsid w:val="00871132"/>
    <w:pPr>
      <w:ind w:left="851"/>
    </w:pPr>
  </w:style>
  <w:style w:type="paragraph" w:styleId="a4">
    <w:name w:val="header"/>
    <w:rsid w:val="008711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71132"/>
    <w:rPr>
      <w:b/>
      <w:position w:val="6"/>
      <w:sz w:val="16"/>
    </w:rPr>
  </w:style>
  <w:style w:type="paragraph" w:styleId="a6">
    <w:name w:val="footnote text"/>
    <w:basedOn w:val="a"/>
    <w:semiHidden/>
    <w:rsid w:val="008711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1132"/>
    <w:rPr>
      <w:b/>
    </w:rPr>
  </w:style>
  <w:style w:type="paragraph" w:customStyle="1" w:styleId="TAC">
    <w:name w:val="TAC"/>
    <w:basedOn w:val="TAL"/>
    <w:rsid w:val="00871132"/>
    <w:pPr>
      <w:jc w:val="center"/>
    </w:pPr>
  </w:style>
  <w:style w:type="paragraph" w:customStyle="1" w:styleId="TF">
    <w:name w:val="TF"/>
    <w:aliases w:val="left"/>
    <w:basedOn w:val="TH"/>
    <w:link w:val="TFZchn"/>
    <w:rsid w:val="0087113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71132"/>
    <w:pPr>
      <w:keepLines/>
      <w:ind w:left="1135" w:hanging="851"/>
    </w:pPr>
  </w:style>
  <w:style w:type="paragraph" w:styleId="90">
    <w:name w:val="toc 9"/>
    <w:basedOn w:val="80"/>
    <w:semiHidden/>
    <w:rsid w:val="00871132"/>
    <w:pPr>
      <w:ind w:left="1418" w:hanging="1418"/>
    </w:pPr>
  </w:style>
  <w:style w:type="paragraph" w:customStyle="1" w:styleId="EX">
    <w:name w:val="EX"/>
    <w:basedOn w:val="a"/>
    <w:link w:val="EXChar"/>
    <w:rsid w:val="00871132"/>
    <w:pPr>
      <w:keepLines/>
      <w:ind w:left="1702" w:hanging="1418"/>
    </w:pPr>
  </w:style>
  <w:style w:type="paragraph" w:customStyle="1" w:styleId="FP">
    <w:name w:val="FP"/>
    <w:basedOn w:val="a"/>
    <w:rsid w:val="00871132"/>
    <w:pPr>
      <w:spacing w:after="0"/>
    </w:pPr>
  </w:style>
  <w:style w:type="paragraph" w:customStyle="1" w:styleId="LD">
    <w:name w:val="LD"/>
    <w:rsid w:val="008711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71132"/>
    <w:pPr>
      <w:spacing w:after="0"/>
    </w:pPr>
  </w:style>
  <w:style w:type="paragraph" w:customStyle="1" w:styleId="EW">
    <w:name w:val="EW"/>
    <w:basedOn w:val="EX"/>
    <w:rsid w:val="00871132"/>
    <w:pPr>
      <w:spacing w:after="0"/>
    </w:pPr>
  </w:style>
  <w:style w:type="paragraph" w:styleId="60">
    <w:name w:val="toc 6"/>
    <w:basedOn w:val="50"/>
    <w:next w:val="a"/>
    <w:semiHidden/>
    <w:rsid w:val="00871132"/>
    <w:pPr>
      <w:ind w:left="1985" w:hanging="1985"/>
    </w:pPr>
  </w:style>
  <w:style w:type="paragraph" w:styleId="70">
    <w:name w:val="toc 7"/>
    <w:basedOn w:val="60"/>
    <w:next w:val="a"/>
    <w:semiHidden/>
    <w:rsid w:val="00871132"/>
    <w:pPr>
      <w:ind w:left="2268" w:hanging="2268"/>
    </w:pPr>
  </w:style>
  <w:style w:type="paragraph" w:styleId="23">
    <w:name w:val="List Bullet 2"/>
    <w:basedOn w:val="a7"/>
    <w:rsid w:val="00871132"/>
    <w:pPr>
      <w:ind w:left="851"/>
    </w:pPr>
  </w:style>
  <w:style w:type="paragraph" w:styleId="31">
    <w:name w:val="List Bullet 3"/>
    <w:basedOn w:val="23"/>
    <w:rsid w:val="00871132"/>
    <w:pPr>
      <w:ind w:left="1135"/>
    </w:pPr>
  </w:style>
  <w:style w:type="paragraph" w:styleId="a3">
    <w:name w:val="List Number"/>
    <w:basedOn w:val="a8"/>
    <w:rsid w:val="00871132"/>
  </w:style>
  <w:style w:type="paragraph" w:customStyle="1" w:styleId="EQ">
    <w:name w:val="EQ"/>
    <w:basedOn w:val="a"/>
    <w:next w:val="a"/>
    <w:rsid w:val="008711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711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11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711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871132"/>
    <w:pPr>
      <w:jc w:val="right"/>
    </w:pPr>
  </w:style>
  <w:style w:type="paragraph" w:customStyle="1" w:styleId="H6">
    <w:name w:val="H6"/>
    <w:basedOn w:val="5"/>
    <w:next w:val="a"/>
    <w:rsid w:val="008711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1132"/>
    <w:pPr>
      <w:ind w:left="851" w:hanging="851"/>
    </w:pPr>
  </w:style>
  <w:style w:type="paragraph" w:customStyle="1" w:styleId="TAL">
    <w:name w:val="TAL"/>
    <w:basedOn w:val="a"/>
    <w:link w:val="TALCar"/>
    <w:rsid w:val="008711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11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711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711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711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71132"/>
    <w:pPr>
      <w:framePr w:wrap="notBeside" w:y="16161"/>
    </w:pPr>
  </w:style>
  <w:style w:type="character" w:customStyle="1" w:styleId="ZGSM">
    <w:name w:val="ZGSM"/>
    <w:rsid w:val="00871132"/>
  </w:style>
  <w:style w:type="paragraph" w:styleId="24">
    <w:name w:val="List 2"/>
    <w:basedOn w:val="a8"/>
    <w:rsid w:val="00871132"/>
    <w:pPr>
      <w:ind w:left="851"/>
    </w:pPr>
  </w:style>
  <w:style w:type="paragraph" w:customStyle="1" w:styleId="ZG">
    <w:name w:val="ZG"/>
    <w:rsid w:val="008711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71132"/>
    <w:pPr>
      <w:ind w:left="1135"/>
    </w:pPr>
  </w:style>
  <w:style w:type="paragraph" w:styleId="41">
    <w:name w:val="List 4"/>
    <w:basedOn w:val="32"/>
    <w:rsid w:val="00871132"/>
    <w:pPr>
      <w:ind w:left="1418"/>
    </w:pPr>
  </w:style>
  <w:style w:type="paragraph" w:styleId="51">
    <w:name w:val="List 5"/>
    <w:basedOn w:val="41"/>
    <w:rsid w:val="0087113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B34F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styleId="a8">
    <w:name w:val="List"/>
    <w:basedOn w:val="a"/>
    <w:rsid w:val="00871132"/>
    <w:pPr>
      <w:ind w:left="568" w:hanging="284"/>
    </w:pPr>
  </w:style>
  <w:style w:type="paragraph" w:styleId="a7">
    <w:name w:val="List Bullet"/>
    <w:basedOn w:val="a8"/>
    <w:rsid w:val="00871132"/>
  </w:style>
  <w:style w:type="paragraph" w:styleId="42">
    <w:name w:val="List Bullet 4"/>
    <w:basedOn w:val="31"/>
    <w:rsid w:val="00871132"/>
    <w:pPr>
      <w:ind w:left="1418"/>
    </w:pPr>
  </w:style>
  <w:style w:type="paragraph" w:styleId="52">
    <w:name w:val="List Bullet 5"/>
    <w:basedOn w:val="42"/>
    <w:rsid w:val="00871132"/>
    <w:pPr>
      <w:ind w:left="1702"/>
    </w:pPr>
  </w:style>
  <w:style w:type="paragraph" w:customStyle="1" w:styleId="B1">
    <w:name w:val="B1"/>
    <w:basedOn w:val="a8"/>
    <w:link w:val="B1Char1"/>
    <w:rsid w:val="00871132"/>
  </w:style>
  <w:style w:type="paragraph" w:customStyle="1" w:styleId="B2">
    <w:name w:val="B2"/>
    <w:basedOn w:val="24"/>
    <w:link w:val="B2Car"/>
    <w:rsid w:val="00871132"/>
  </w:style>
  <w:style w:type="paragraph" w:customStyle="1" w:styleId="B3">
    <w:name w:val="B3"/>
    <w:basedOn w:val="32"/>
    <w:rsid w:val="00871132"/>
  </w:style>
  <w:style w:type="paragraph" w:customStyle="1" w:styleId="B4">
    <w:name w:val="B4"/>
    <w:basedOn w:val="41"/>
    <w:rsid w:val="00871132"/>
  </w:style>
  <w:style w:type="paragraph" w:customStyle="1" w:styleId="B5">
    <w:name w:val="B5"/>
    <w:basedOn w:val="51"/>
    <w:rsid w:val="00871132"/>
  </w:style>
  <w:style w:type="paragraph" w:styleId="a9">
    <w:name w:val="footer"/>
    <w:basedOn w:val="a4"/>
    <w:rsid w:val="00871132"/>
    <w:pPr>
      <w:jc w:val="center"/>
    </w:pPr>
    <w:rPr>
      <w:i/>
    </w:rPr>
  </w:style>
  <w:style w:type="paragraph" w:customStyle="1" w:styleId="ZTD">
    <w:name w:val="ZTD"/>
    <w:basedOn w:val="ZB"/>
    <w:rsid w:val="008711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711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71132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71132"/>
    <w:rPr>
      <w:color w:val="0000FF"/>
      <w:u w:val="single"/>
    </w:rPr>
  </w:style>
  <w:style w:type="character" w:styleId="ab">
    <w:name w:val="annotation reference"/>
    <w:semiHidden/>
    <w:rsid w:val="00871132"/>
    <w:rPr>
      <w:sz w:val="16"/>
    </w:rPr>
  </w:style>
  <w:style w:type="paragraph" w:styleId="ac">
    <w:name w:val="annotation text"/>
    <w:basedOn w:val="a"/>
    <w:link w:val="Char"/>
    <w:semiHidden/>
    <w:rsid w:val="00871132"/>
  </w:style>
  <w:style w:type="character" w:styleId="ad">
    <w:name w:val="FollowedHyperlink"/>
    <w:rsid w:val="00871132"/>
    <w:rPr>
      <w:color w:val="800080"/>
      <w:u w:val="single"/>
    </w:rPr>
  </w:style>
  <w:style w:type="paragraph" w:styleId="ae">
    <w:name w:val="Balloon Text"/>
    <w:basedOn w:val="a"/>
    <w:semiHidden/>
    <w:rsid w:val="0087113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7113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0D1B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1BB1"/>
    <w:rPr>
      <w:rFonts w:ascii="Arial" w:eastAsia="MS Mincho" w:hAnsi="Arial"/>
      <w:szCs w:val="24"/>
      <w:lang w:val="en-GB" w:eastAsia="en-GB" w:bidi="ar-SA"/>
    </w:rPr>
  </w:style>
  <w:style w:type="paragraph" w:styleId="af1">
    <w:name w:val="caption"/>
    <w:basedOn w:val="a"/>
    <w:next w:val="a"/>
    <w:unhideWhenUsed/>
    <w:qFormat/>
    <w:rsid w:val="00062E1B"/>
    <w:rPr>
      <w:b/>
      <w:bCs/>
    </w:rPr>
  </w:style>
  <w:style w:type="table" w:styleId="af2">
    <w:name w:val="Table Grid"/>
    <w:basedOn w:val="a1"/>
    <w:rsid w:val="0044696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86F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B34F3"/>
    <w:rPr>
      <w:rFonts w:ascii="Times New Roman" w:eastAsia="Times New Roman" w:hAnsi="Times New Roman"/>
      <w:color w:val="FF0000"/>
      <w:lang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730E7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30E78"/>
    <w:rPr>
      <w:rFonts w:ascii="Arial" w:eastAsia="MS Mincho" w:hAnsi="Arial"/>
      <w:noProof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BB5C6F"/>
    <w:rPr>
      <w:rFonts w:ascii="Arial" w:hAnsi="Arial"/>
      <w:b/>
      <w:lang w:val="en-GB" w:bidi="ar-SA"/>
    </w:rPr>
  </w:style>
  <w:style w:type="character" w:customStyle="1" w:styleId="TFZchn">
    <w:name w:val="TF Zchn"/>
    <w:link w:val="TF"/>
    <w:locked/>
    <w:rsid w:val="00BB5C6F"/>
    <w:rPr>
      <w:rFonts w:ascii="Arial" w:hAnsi="Arial"/>
      <w:b/>
      <w:lang w:val="en-GB" w:bidi="ar-SA"/>
    </w:rPr>
  </w:style>
  <w:style w:type="character" w:customStyle="1" w:styleId="PLChar">
    <w:name w:val="PL Char"/>
    <w:link w:val="PL"/>
    <w:rsid w:val="005A4283"/>
    <w:rPr>
      <w:rFonts w:ascii="Courier New" w:hAnsi="Courier New"/>
      <w:noProof/>
      <w:sz w:val="16"/>
      <w:lang w:val="en-GB" w:bidi="ar-SA"/>
    </w:rPr>
  </w:style>
  <w:style w:type="character" w:customStyle="1" w:styleId="TALCar">
    <w:name w:val="TAL Car"/>
    <w:link w:val="TAL"/>
    <w:rsid w:val="005A4283"/>
    <w:rPr>
      <w:rFonts w:ascii="Arial" w:hAnsi="Arial"/>
      <w:sz w:val="18"/>
      <w:lang w:val="en-GB" w:bidi="ar-SA"/>
    </w:rPr>
  </w:style>
  <w:style w:type="character" w:customStyle="1" w:styleId="B1Char1">
    <w:name w:val="B1 Char1"/>
    <w:link w:val="B1"/>
    <w:rsid w:val="005A4283"/>
    <w:rPr>
      <w:rFonts w:ascii="Times New Roman" w:hAnsi="Times New Roman"/>
      <w:lang w:val="en-GB" w:bidi="ar-SA"/>
    </w:rPr>
  </w:style>
  <w:style w:type="character" w:customStyle="1" w:styleId="TAHCar">
    <w:name w:val="TAH Car"/>
    <w:link w:val="TAH"/>
    <w:locked/>
    <w:rsid w:val="005A4283"/>
    <w:rPr>
      <w:rFonts w:ascii="Arial" w:hAnsi="Arial"/>
      <w:b/>
      <w:sz w:val="18"/>
      <w:lang w:val="en-GB" w:bidi="ar-SA"/>
    </w:rPr>
  </w:style>
  <w:style w:type="character" w:customStyle="1" w:styleId="Char">
    <w:name w:val="批注文字 Char"/>
    <w:link w:val="ac"/>
    <w:semiHidden/>
    <w:rsid w:val="00390A48"/>
    <w:rPr>
      <w:rFonts w:ascii="Times New Roman" w:hAnsi="Times New Roman"/>
      <w:lang w:val="en-GB" w:bidi="ar-SA"/>
    </w:rPr>
  </w:style>
  <w:style w:type="paragraph" w:customStyle="1" w:styleId="TALCharChar">
    <w:name w:val="TAL Char Char"/>
    <w:basedOn w:val="a"/>
    <w:link w:val="TALCharCharChar"/>
    <w:rsid w:val="001E115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link w:val="TALCharChar"/>
    <w:rsid w:val="001E115B"/>
    <w:rPr>
      <w:rFonts w:ascii="Arial" w:eastAsia="Times New Roman" w:hAnsi="Arial"/>
      <w:sz w:val="18"/>
      <w:lang w:val="en-GB" w:bidi="ar-SA"/>
    </w:rPr>
  </w:style>
  <w:style w:type="character" w:customStyle="1" w:styleId="NOChar">
    <w:name w:val="NO Char"/>
    <w:link w:val="NO"/>
    <w:rsid w:val="00B328EC"/>
    <w:rPr>
      <w:rFonts w:ascii="Times New Roman" w:hAnsi="Times New Roman"/>
      <w:lang w:val="en-GB" w:bidi="ar-SA"/>
    </w:rPr>
  </w:style>
  <w:style w:type="character" w:customStyle="1" w:styleId="3Char">
    <w:name w:val="标题 3 Char"/>
    <w:link w:val="3"/>
    <w:rsid w:val="005405B2"/>
    <w:rPr>
      <w:rFonts w:ascii="Arial" w:hAnsi="Arial"/>
      <w:sz w:val="28"/>
      <w:lang w:val="en-GB" w:bidi="ar-SA"/>
    </w:rPr>
  </w:style>
  <w:style w:type="character" w:customStyle="1" w:styleId="B2Car">
    <w:name w:val="B2 Car"/>
    <w:link w:val="B2"/>
    <w:rsid w:val="00A92EDD"/>
    <w:rPr>
      <w:rFonts w:ascii="Times New Roman" w:hAnsi="Times New Roman"/>
      <w:lang w:val="en-GB" w:bidi="ar-SA"/>
    </w:rPr>
  </w:style>
  <w:style w:type="character" w:customStyle="1" w:styleId="B1Char">
    <w:name w:val="B1 Char"/>
    <w:rsid w:val="00A92EDD"/>
    <w:rPr>
      <w:rFonts w:eastAsia="Batang"/>
      <w:lang w:val="en-GB" w:eastAsia="en-US" w:bidi="ar-SA"/>
    </w:rPr>
  </w:style>
  <w:style w:type="character" w:customStyle="1" w:styleId="TFChar">
    <w:name w:val="TF Char"/>
    <w:rsid w:val="00145BC7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Zchn">
    <w:name w:val="B1 Zchn"/>
    <w:rsid w:val="00BB578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XChar">
    <w:name w:val="EX Char"/>
    <w:link w:val="EX"/>
    <w:locked/>
    <w:rsid w:val="00BB5789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9091-9FCB-4431-A37D-8EBC9F1D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Henrik Enbuske</dc:creator>
  <cp:lastModifiedBy>Yang Xiaodong</cp:lastModifiedBy>
  <cp:revision>17</cp:revision>
  <cp:lastPrinted>2016-04-22T11:35:00Z</cp:lastPrinted>
  <dcterms:created xsi:type="dcterms:W3CDTF">2016-09-25T12:33:00Z</dcterms:created>
  <dcterms:modified xsi:type="dcterms:W3CDTF">2016-09-30T15:23:00Z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(3)XjjTPnCsgpJPNeK6WX6ChpetPnbWkh/gi+1+8lG0p8avogeZjWszhuVmuu+RBhqsvu1ACPoG
qtRNgPp9QejU5VXe8dPP+RUE3THDvFIyhoxKkj3i2ACi7cPQYxJFHTG3J/2+qAihOrspmv1p
53ptC8fGZ61oI78Hu9mAii4h/yjin5ORHEee5p0a2nP7ipJaRcl6tfoimteBt6r1yas2bQ90
P9vmQNid7kQeHK8e/g</vt:lpwstr>
  </property>
  <property fmtid="{D5CDD505-2E9C-101B-9397-08002B2CF9AE}" pid="5" name="_2015_ms_pID_7253431">
    <vt:lpwstr>Ow+C7AdtLhiMjqcWbtWm5incmpNExhVIuYMCaZDwwfdbFHAYfCA67x
hr27YIICo9nfvFYB7DklV101q3ZNRyoJvsR3TzmJjf0UsQD9OEwNNZPcc+MYEaJQv9PTZ3m2
mOBzVtpMKY8Xpvs+S1YGYWOvs50DOKskgD+wEyoE4Cu5JxKovW7idlz7riY1Ssdq+Cq10pj1
tOnfLv998rY/N3nt4UQqD0rxcEKAG5B4fC5R</vt:lpwstr>
  </property>
  <property fmtid="{D5CDD505-2E9C-101B-9397-08002B2CF9AE}" pid="6" name="_2015_ms_pID_7253432">
    <vt:lpwstr>RJw+40WgUCtOp097c8NCaWrtyBKkRmYy6J46
cj77q2jCMZy2ruOcIugIDRDcQ8d/5aaQWQ+WmtTE7dtyiTeC0VhDgtvwx3U9HMPjwKRRa/Dm
S9irMP9h+y8EE3UaYmFpfA==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1475247349</vt:lpwstr>
  </property>
</Properties>
</file>